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104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R5-24</w:t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5827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Maastricht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19th Aug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23rd Aug 2024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2881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General updates of TS 38.521-1 clause 5 for R18 CA configurations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Unicom, Verizon, CMCC, Huawei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NR_CADC_NR_LTE_DC_R18-UEConTest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2024-08-07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highlight w:val="none"/>
              </w:rPr>
              <w:t>Some R1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  <w:r>
              <w:rPr>
                <w:highlight w:val="none"/>
              </w:rPr>
              <w:t xml:space="preserve"> NR CA combos which are already 100% completion in RAN4 and assigned to interested companies need to be added into operating bands and channel bandwidth of TS38.521-1 clause 5.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Updated the UL configuration CA_n48B of CA_n48B-n66A.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Added the CA configuration of CA_n41A-n79C.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Added the SUL CA configuration of CA_n41A_n79A-n83A and CA_n41C_n79A-n83A.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Updated the SUL band combination formats to align with core spec in 5.2C and 5.5C.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highlight w:val="none"/>
              </w:rPr>
              <w:t xml:space="preserve">The activated </w:t>
            </w:r>
            <w:r>
              <w:rPr>
                <w:rFonts w:hint="eastAsia" w:eastAsia="宋体"/>
                <w:highlight w:val="none"/>
                <w:lang w:val="en-US" w:eastAsia="zh-CN"/>
              </w:rPr>
              <w:t>NR CA</w:t>
            </w:r>
            <w:r>
              <w:rPr>
                <w:highlight w:val="none"/>
              </w:rPr>
              <w:t xml:space="preserve"> configurations in clause 5 will be still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5.2C   5.5A.3.1   5.5C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is an outcome of R5-244455</w:t>
            </w:r>
            <w:bookmarkStart w:id="36" w:name="_GoBack"/>
            <w:bookmarkEnd w:id="36"/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highlight w:val="none"/>
        </w:rPr>
      </w:pPr>
      <w:bookmarkStart w:id="1" w:name="_Toc524968908"/>
      <w:bookmarkStart w:id="2" w:name="_Toc524968914"/>
      <w:r>
        <w:rPr>
          <w:rFonts w:eastAsia="??"/>
          <w:b w:val="0"/>
          <w:bCs/>
          <w:color w:val="FF0000"/>
          <w:sz w:val="32"/>
          <w:highlight w:val="none"/>
        </w:rPr>
        <w:t>&lt;&lt; S</w:t>
      </w:r>
      <w:r>
        <w:rPr>
          <w:rFonts w:hint="eastAsia" w:eastAsia="宋体"/>
          <w:b w:val="0"/>
          <w:bCs/>
          <w:color w:val="FF0000"/>
          <w:sz w:val="32"/>
          <w:highlight w:val="none"/>
          <w:lang w:val="en-US" w:eastAsia="zh-CN"/>
        </w:rPr>
        <w:t>tart</w:t>
      </w:r>
      <w:r>
        <w:rPr>
          <w:rFonts w:eastAsia="??"/>
          <w:b w:val="0"/>
          <w:bCs/>
          <w:color w:val="FF0000"/>
          <w:sz w:val="32"/>
          <w:highlight w:val="none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highlight w:val="none"/>
          <w:lang w:val="en-US" w:eastAsia="zh-CN"/>
        </w:rPr>
        <w:t>of</w:t>
      </w:r>
      <w:r>
        <w:rPr>
          <w:rFonts w:eastAsia="??"/>
          <w:b w:val="0"/>
          <w:bCs/>
          <w:color w:val="FF0000"/>
          <w:sz w:val="32"/>
          <w:highlight w:val="none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highlight w:val="none"/>
          <w:lang w:val="en-US" w:eastAsia="zh-CN"/>
        </w:rPr>
        <w:t>changes</w:t>
      </w:r>
      <w:r>
        <w:rPr>
          <w:rFonts w:eastAsia="??"/>
          <w:b w:val="0"/>
          <w:bCs/>
          <w:color w:val="FF0000"/>
          <w:sz w:val="32"/>
          <w:highlight w:val="none"/>
        </w:rPr>
        <w:t xml:space="preserve"> &gt;&gt;</w:t>
      </w:r>
      <w:bookmarkEnd w:id="1"/>
      <w:bookmarkEnd w:id="2"/>
    </w:p>
    <w:p>
      <w:pPr>
        <w:pStyle w:val="3"/>
        <w:rPr>
          <w:lang w:eastAsia="zh-CN"/>
        </w:rPr>
      </w:pPr>
      <w:bookmarkStart w:id="3" w:name="_Toc52989875"/>
      <w:bookmarkStart w:id="4" w:name="_Toc60823066"/>
      <w:bookmarkStart w:id="5" w:name="_Toc69309737"/>
      <w:bookmarkStart w:id="6" w:name="_Toc27477780"/>
      <w:bookmarkStart w:id="7" w:name="_Toc90916372"/>
      <w:bookmarkStart w:id="8" w:name="_Toc90917325"/>
      <w:bookmarkStart w:id="9" w:name="_Toc69305885"/>
      <w:bookmarkStart w:id="10" w:name="_Toc83720518"/>
      <w:bookmarkStart w:id="11" w:name="_Toc90916569"/>
      <w:bookmarkStart w:id="12" w:name="_Toc36226459"/>
      <w:bookmarkStart w:id="13" w:name="_Toc76020048"/>
      <w:bookmarkStart w:id="14" w:name="_Toc60824988"/>
      <w:bookmarkStart w:id="15" w:name="_Toc44323714"/>
      <w:r>
        <w:t>5.2</w:t>
      </w:r>
      <w:r>
        <w:rPr>
          <w:lang w:eastAsia="zh-CN"/>
        </w:rPr>
        <w:t>C</w:t>
      </w:r>
      <w:r>
        <w:tab/>
      </w:r>
      <w:r>
        <w:t>Operating band</w:t>
      </w:r>
      <w:r>
        <w:rPr>
          <w:lang w:eastAsia="zh-CN"/>
        </w:rPr>
        <w:t xml:space="preserve"> combination</w:t>
      </w:r>
      <w:r>
        <w:t xml:space="preserve"> </w:t>
      </w:r>
      <w:r>
        <w:rPr>
          <w:lang w:eastAsia="zh-CN"/>
        </w:rPr>
        <w:t>for</w:t>
      </w:r>
      <w:r>
        <w:t xml:space="preserve"> </w:t>
      </w:r>
      <w:r>
        <w:rPr>
          <w:lang w:eastAsia="zh-CN"/>
        </w:rPr>
        <w:t>SUL</w:t>
      </w:r>
    </w:p>
    <w:p>
      <w:pPr>
        <w:rPr>
          <w:lang w:eastAsia="zh-CN"/>
        </w:rPr>
      </w:pPr>
      <w:r>
        <w:t>NR</w:t>
      </w:r>
      <w:r>
        <w:rPr>
          <w:lang w:eastAsia="zh-CN"/>
        </w:rPr>
        <w:t xml:space="preserve"> operation</w:t>
      </w:r>
      <w:r>
        <w:t xml:space="preserve"> is designed to operate in the operating band</w:t>
      </w:r>
      <w:r>
        <w:rPr>
          <w:lang w:eastAsia="zh-CN"/>
        </w:rPr>
        <w:t xml:space="preserve"> combination</w:t>
      </w:r>
      <w:r>
        <w:t xml:space="preserve"> defined in Table 5.2</w:t>
      </w:r>
      <w:r>
        <w:rPr>
          <w:lang w:eastAsia="zh-CN"/>
        </w:rPr>
        <w:t>C</w:t>
      </w:r>
      <w:r>
        <w:t>-1, Table 5.2C-2, Table 5.2C-3 and Table 5.2C-4, where all operating bands are within FR1.</w:t>
      </w:r>
    </w:p>
    <w:p>
      <w:pPr>
        <w:rPr>
          <w:lang w:eastAsia="zh-CN"/>
        </w:rPr>
      </w:pPr>
      <w:r>
        <w:t>If the mandatory simultaneous Rx/Tx capability applies for a band combination, the mandatory simultaneous Rx/Tx capability also applies for the band combination when the applicable band combination is a subset of a higher order band combination.</w:t>
      </w:r>
    </w:p>
    <w:p>
      <w:pPr>
        <w:pStyle w:val="55"/>
      </w:pPr>
      <w:r>
        <w:t>Table 5.2C-1: Operating band combination for SUL in FR1</w:t>
      </w:r>
    </w:p>
    <w:tbl>
      <w:tblPr>
        <w:tblStyle w:val="42"/>
        <w:tblW w:w="4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8"/>
        <w:gridCol w:w="24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MS Mincho"/>
                <w:lang w:eastAsia="zh-CN"/>
              </w:rPr>
            </w:pPr>
            <w:r>
              <w:t>NR Band</w:t>
            </w:r>
            <w:r>
              <w:rPr>
                <w:lang w:eastAsia="zh-CN"/>
              </w:rPr>
              <w:t xml:space="preserve"> combination for SUL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Band</w:t>
            </w:r>
          </w:p>
          <w:p>
            <w:pPr>
              <w:pStyle w:val="51"/>
              <w:rPr>
                <w:rFonts w:eastAsia="MS Mincho"/>
              </w:rPr>
            </w:pPr>
            <w: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SUL_n41-n83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n41, n83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SUL_n78-n80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n78, n80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SUL_n78-n81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n78, n81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SUL_n78-n82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n78, n82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SUL_n78-n83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n78, n83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SUL_n78-n84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n78, n84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SUL_n78-n86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n78, n86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SUL_n79-n80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n79, n80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SUL_n79-n81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n79, n81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SUL_n79-n83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n79, n83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5" w:hRule="atLeast"/>
          <w:jc w:val="center"/>
        </w:trPr>
        <w:tc>
          <w:tcPr>
            <w:tcW w:w="4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NOTE 1: If a UE is configured with both NR UL and NR SUL carriers in a cell, the switching time between NR UL carrier and NR SUL carrier is 0us.</w:t>
            </w:r>
          </w:p>
          <w:p>
            <w:pPr>
              <w:pStyle w:val="66"/>
            </w:pPr>
            <w:r>
              <w:t>NOTE 2: For UE supporting SUL band combination simultaneous Rx/Tx capability is mandatory.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For release 15 and release 16 UE supporting SUL band combination, UL MIMO is not configured on SUL carrier.</w:t>
            </w:r>
          </w:p>
        </w:tc>
      </w:tr>
    </w:tbl>
    <w:p/>
    <w:p>
      <w:pPr>
        <w:pStyle w:val="55"/>
      </w:pPr>
      <w:r>
        <w:t>Table 5.2C-2: Operating SUL band</w:t>
      </w:r>
      <w:r>
        <w:rPr>
          <w:lang w:eastAsia="zh-CN"/>
        </w:rPr>
        <w:t xml:space="preserve"> combination with intra-band non-contiguous CA </w:t>
      </w:r>
      <w:r>
        <w:t>in FR1</w:t>
      </w:r>
    </w:p>
    <w:p>
      <w:r>
        <w:t>FFS</w:t>
      </w:r>
    </w:p>
    <w:p>
      <w:pPr>
        <w:pStyle w:val="55"/>
      </w:pPr>
      <w:r>
        <w:t>Table 5.2C-3: Operating SUL band</w:t>
      </w:r>
      <w:r>
        <w:rPr>
          <w:lang w:eastAsia="zh-CN"/>
        </w:rPr>
        <w:t xml:space="preserve"> combination with intra-band contiguous CA </w:t>
      </w:r>
      <w:r>
        <w:t>in FR1</w:t>
      </w:r>
    </w:p>
    <w:tbl>
      <w:tblPr>
        <w:tblStyle w:val="42"/>
        <w:tblW w:w="4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8"/>
        <w:gridCol w:w="24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t>NR Band</w:t>
            </w:r>
            <w:r>
              <w:rPr>
                <w:lang w:eastAsia="zh-CN"/>
              </w:rPr>
              <w:t xml:space="preserve"> combination for SUL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en-US"/>
              </w:rPr>
            </w:pPr>
            <w:r>
              <w:t>NR Band</w:t>
            </w:r>
          </w:p>
          <w:p>
            <w:pPr>
              <w:pStyle w:val="51"/>
            </w:pPr>
            <w: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del w:id="0" w:author="孙会芳" w:date="2024-08-09T18:08:25Z">
              <w:r>
                <w:rPr>
                  <w:rFonts w:hint="default"/>
                  <w:lang w:val="en-US"/>
                </w:rPr>
                <w:delText>SUL</w:delText>
              </w:r>
            </w:del>
            <w:ins w:id="1" w:author="孙会芳" w:date="2024-08-09T18:08:25Z">
              <w:r>
                <w:rPr>
                  <w:rFonts w:hint="eastAsia" w:eastAsia="宋体"/>
                  <w:lang w:val="en-US" w:eastAsia="zh-CN"/>
                </w:rPr>
                <w:t>CA</w:t>
              </w:r>
            </w:ins>
            <w:r>
              <w:t>_n41-n83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n41, n83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del w:id="2" w:author="孙会芳" w:date="2024-08-09T18:08:28Z">
              <w:r>
                <w:rPr>
                  <w:rFonts w:hint="default"/>
                  <w:lang w:val="en-US"/>
                </w:rPr>
                <w:delText>SUL</w:delText>
              </w:r>
            </w:del>
            <w:ins w:id="3" w:author="孙会芳" w:date="2024-08-09T18:08:28Z">
              <w:r>
                <w:rPr>
                  <w:rFonts w:hint="eastAsia" w:eastAsia="宋体"/>
                  <w:lang w:val="en-US" w:eastAsia="zh-CN"/>
                </w:rPr>
                <w:t>CA</w:t>
              </w:r>
            </w:ins>
            <w:r>
              <w:t>_n78-n8</w:t>
            </w:r>
            <w:r>
              <w:rPr>
                <w:rFonts w:eastAsia="宋体" w:cs="Arial"/>
              </w:rPr>
              <w:t>0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n78, n8</w:t>
            </w:r>
            <w:r>
              <w:rPr>
                <w:rFonts w:eastAsia="宋体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del w:id="4" w:author="孙会芳" w:date="2024-08-09T18:08:32Z">
              <w:r>
                <w:rPr>
                  <w:rFonts w:hint="default"/>
                  <w:lang w:val="en-US"/>
                </w:rPr>
                <w:delText>SUL</w:delText>
              </w:r>
            </w:del>
            <w:ins w:id="5" w:author="孙会芳" w:date="2024-08-09T18:08:32Z">
              <w:r>
                <w:rPr>
                  <w:rFonts w:hint="eastAsia" w:eastAsia="宋体"/>
                  <w:lang w:val="en-US" w:eastAsia="zh-CN"/>
                </w:rPr>
                <w:t>CA</w:t>
              </w:r>
            </w:ins>
            <w:r>
              <w:t>_n78-n84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n78, n84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del w:id="6" w:author="孙会芳" w:date="2024-08-09T18:08:34Z">
              <w:r>
                <w:rPr>
                  <w:rFonts w:hint="default"/>
                  <w:lang w:val="en-US"/>
                </w:rPr>
                <w:delText>SUL</w:delText>
              </w:r>
            </w:del>
            <w:ins w:id="7" w:author="孙会芳" w:date="2024-08-09T18:08:34Z">
              <w:r>
                <w:rPr>
                  <w:rFonts w:hint="eastAsia" w:eastAsia="宋体"/>
                  <w:lang w:val="en-US" w:eastAsia="zh-CN"/>
                </w:rPr>
                <w:t>C</w:t>
              </w:r>
            </w:ins>
            <w:ins w:id="8" w:author="孙会芳" w:date="2024-08-09T18:08:35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r>
              <w:t>_n79-n83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n79, n83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4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If a UE is configured with both NR UL and NR SUL carriers in a cell, the switching time between NR UL carrier and NR SUL carrier is 0 us.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For UE supporting SUL band combination simultaneous Rx/Tx capability is mandatory.</w:t>
            </w:r>
          </w:p>
        </w:tc>
      </w:tr>
    </w:tbl>
    <w:p>
      <w:pPr>
        <w:rPr>
          <w:lang w:eastAsia="en-US"/>
        </w:rPr>
      </w:pPr>
    </w:p>
    <w:p>
      <w:pPr>
        <w:pStyle w:val="55"/>
      </w:pPr>
      <w:r>
        <w:t>Table 5.2</w:t>
      </w:r>
      <w:r>
        <w:rPr>
          <w:lang w:eastAsia="zh-CN"/>
        </w:rPr>
        <w:t>C</w:t>
      </w:r>
      <w:r>
        <w:t xml:space="preserve">-4: </w:t>
      </w:r>
      <w:r>
        <w:rPr>
          <w:lang w:eastAsia="zh-CN"/>
        </w:rPr>
        <w:t>O</w:t>
      </w:r>
      <w:r>
        <w:t>perating SUL band</w:t>
      </w:r>
      <w:r>
        <w:rPr>
          <w:lang w:eastAsia="zh-CN"/>
        </w:rPr>
        <w:t xml:space="preserve"> combination with inter-band CA </w:t>
      </w:r>
      <w:r>
        <w:t>in FR1</w:t>
      </w:r>
    </w:p>
    <w:tbl>
      <w:tblPr>
        <w:tblStyle w:val="42"/>
        <w:tblW w:w="4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8"/>
        <w:gridCol w:w="24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t>NR Band</w:t>
            </w:r>
            <w:r>
              <w:rPr>
                <w:lang w:eastAsia="zh-CN"/>
              </w:rPr>
              <w:t xml:space="preserve"> combination for SUL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en-US"/>
              </w:rPr>
            </w:pPr>
            <w:r>
              <w:t>NR Band</w:t>
            </w:r>
          </w:p>
          <w:p>
            <w:pPr>
              <w:pStyle w:val="51"/>
            </w:pPr>
            <w: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CA_n1_n78-n80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n1, n78, n80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</w:t>
            </w:r>
            <w:del w:id="9" w:author="孙会芳" w:date="2024-08-09T18:09:17Z">
              <w:r>
                <w:rPr>
                  <w:lang w:eastAsia="zh-CN"/>
                </w:rPr>
                <w:delText>_SUL</w:delText>
              </w:r>
            </w:del>
            <w:r>
              <w:rPr>
                <w:lang w:eastAsia="zh-CN"/>
              </w:rPr>
              <w:t>_n78-n84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n1, n78, n84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rFonts w:cs="Arial"/>
              </w:rPr>
              <w:t>3</w:t>
            </w:r>
            <w:r>
              <w:t>_n78-n80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</w:t>
            </w:r>
            <w:r>
              <w:rPr>
                <w:rFonts w:cs="Arial"/>
              </w:rPr>
              <w:t>3</w:t>
            </w:r>
            <w:r>
              <w:t>, n78, n80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CA_n28_n41-n83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n41, n83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CA_n28_n79-n83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n79, n83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5" w:hRule="atLeast"/>
          <w:jc w:val="center"/>
          <w:ins w:id="10" w:author="孙会芳" w:date="2024-08-09T18:12:12Z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" w:author="孙会芳" w:date="2024-08-09T18:12:12Z"/>
              </w:rPr>
            </w:pPr>
            <w:ins w:id="12" w:author="孙会芳" w:date="2024-08-09T18:12:21Z">
              <w:r>
                <w:rPr/>
                <w:t>CA_n41_n79-n83</w:t>
              </w:r>
            </w:ins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" w:author="孙会芳" w:date="2024-08-09T18:12:12Z"/>
              </w:rPr>
            </w:pPr>
            <w:ins w:id="14" w:author="孙会芳" w:date="2024-08-09T18:12:29Z">
              <w:r>
                <w:rPr/>
                <w:t>n41, n79, n83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4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If a UE is configured with both NR UL and NR SUL carriers in a cell, the switching time between NR UL carrier and NR SUL carrier is 0 us.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For UE supporting SUL band combination simultaneous Rx/Tx capability is mandatory.</w:t>
            </w:r>
          </w:p>
        </w:tc>
      </w:tr>
    </w:tbl>
    <w:p>
      <w:pPr>
        <w:bidi w:val="0"/>
      </w:pPr>
    </w:p>
    <w:p>
      <w:pPr>
        <w:keepNext/>
        <w:keepLines/>
        <w:spacing w:before="180"/>
        <w:outlineLvl w:val="1"/>
        <w:rPr>
          <w:highlight w:val="none"/>
        </w:rPr>
      </w:pPr>
      <w:r>
        <w:rPr>
          <w:rFonts w:hint="eastAsia" w:ascii="Arial" w:hAnsi="Arial"/>
          <w:color w:val="FF0000"/>
          <w:sz w:val="32"/>
          <w:highlight w:val="none"/>
          <w:lang w:eastAsia="ja-JP"/>
        </w:rPr>
        <w:t>&lt;&lt;Uncha</w:t>
      </w:r>
      <w:r>
        <w:rPr>
          <w:rFonts w:hint="eastAsia" w:ascii="Arial" w:hAnsi="Arial" w:eastAsia="宋体"/>
          <w:color w:val="FF0000"/>
          <w:sz w:val="32"/>
          <w:highlight w:val="none"/>
          <w:lang w:val="en-US" w:eastAsia="zh-CN"/>
        </w:rPr>
        <w:t>n</w:t>
      </w:r>
      <w:r>
        <w:rPr>
          <w:rFonts w:hint="eastAsia" w:ascii="Arial" w:hAnsi="Arial"/>
          <w:color w:val="FF0000"/>
          <w:sz w:val="32"/>
          <w:highlight w:val="none"/>
          <w:lang w:eastAsia="ja-JP"/>
        </w:rPr>
        <w:t>ged sections skipped&gt;&gt;</w:t>
      </w:r>
    </w:p>
    <w:p>
      <w:pPr>
        <w:pStyle w:val="4"/>
      </w:pPr>
      <w:r>
        <w:t>5.5A.3</w:t>
      </w:r>
      <w:r>
        <w:tab/>
      </w:r>
      <w:r>
        <w:t>Configurations for inter-band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pPr>
        <w:pStyle w:val="55"/>
      </w:pPr>
      <w:r>
        <w:t>Table 5.5A.3-1: Void</w:t>
      </w:r>
    </w:p>
    <w:p>
      <w:pPr>
        <w:pStyle w:val="55"/>
      </w:pPr>
      <w:r>
        <w:t>Table 5.5A.3-2: Void</w:t>
      </w:r>
    </w:p>
    <w:p>
      <w:pPr>
        <w:pStyle w:val="55"/>
      </w:pPr>
      <w:r>
        <w:t>Table 5.5A.3-3: Void</w:t>
      </w:r>
    </w:p>
    <w:p>
      <w:pPr>
        <w:rPr>
          <w:lang w:eastAsia="zh-CN"/>
        </w:rPr>
      </w:pPr>
      <w:bookmarkStart w:id="16" w:name="_Hlk166255718"/>
      <w:r>
        <w:rPr>
          <w:b/>
          <w:bCs/>
        </w:rPr>
        <w:t>5.5A.3.</w:t>
      </w:r>
      <w:r>
        <w:rPr>
          <w:b/>
          <w:bCs/>
          <w:lang w:eastAsia="zh-CN"/>
        </w:rPr>
        <w:t>0</w:t>
      </w:r>
      <w:r>
        <w:rPr>
          <w:b/>
          <w:bCs/>
        </w:rPr>
        <w:tab/>
      </w:r>
      <w:r>
        <w:rPr>
          <w:b/>
          <w:bCs/>
          <w:lang w:eastAsia="zh-CN"/>
        </w:rPr>
        <w:t>General</w:t>
      </w:r>
      <w:bookmarkEnd w:id="16"/>
      <w:r>
        <w:rPr>
          <w:lang w:eastAsia="zh-CN"/>
        </w:rPr>
        <w:t>For the NR inter-band CA configurations in sub-clause 5.5A.3, when the capability [</w:t>
      </w:r>
      <w:r>
        <w:rPr>
          <w:i/>
          <w:lang w:eastAsia="zh-CN"/>
        </w:rPr>
        <w:t>BandCombination-UplinkTxSwitch-r18</w:t>
      </w:r>
      <w:r>
        <w:rPr>
          <w:lang w:eastAsia="zh-CN"/>
        </w:rPr>
        <w:t>] is present, three or four bands can be configured in the uplink with simultaneous uplink transmission on up to two bands, and the corresponding inter-band CA requirements with uplink assigned to one or two bands shall apply. For each uplink band pair in the NR inter-band CA configurations, according to the capability [</w:t>
      </w:r>
      <w:r>
        <w:rPr>
          <w:i/>
          <w:lang w:eastAsia="zh-CN"/>
        </w:rPr>
        <w:t>uplinkTxSwitchingOptionForBandPair</w:t>
      </w:r>
      <w:r>
        <w:rPr>
          <w:lang w:eastAsia="zh-CN"/>
        </w:rPr>
        <w:t xml:space="preserve">], </w:t>
      </w:r>
    </w:p>
    <w:p>
      <w:pPr>
        <w:pStyle w:val="75"/>
        <w:rPr>
          <w:lang w:eastAsia="zh-CN"/>
        </w:rPr>
      </w:pPr>
      <w:r>
        <w:rPr>
          <w:lang w:eastAsia="zh-CN"/>
        </w:rPr>
        <w:t>–</w:t>
      </w:r>
      <w:r>
        <w:rPr>
          <w:lang w:eastAsia="zh-CN"/>
        </w:rPr>
        <w:tab/>
      </w:r>
      <w:r>
        <w:rPr>
          <w:lang w:eastAsia="zh-CN"/>
        </w:rPr>
        <w:t xml:space="preserve">if </w:t>
      </w:r>
      <w:r>
        <w:rPr>
          <w:i/>
          <w:lang w:eastAsia="zh-CN"/>
        </w:rPr>
        <w:t>switchedUL</w:t>
      </w:r>
      <w:r>
        <w:rPr>
          <w:lang w:eastAsia="zh-CN"/>
        </w:rPr>
        <w:t xml:space="preserve"> is supported, </w:t>
      </w:r>
      <w:bookmarkStart w:id="17" w:name="_Hlk166262416"/>
      <w:r>
        <w:rPr>
          <w:lang w:eastAsia="zh-CN"/>
        </w:rPr>
        <w:t>uplink transmission on any one band of the band pair in the band combination shall be supported</w:t>
      </w:r>
      <w:bookmarkEnd w:id="17"/>
      <w:r>
        <w:rPr>
          <w:lang w:eastAsia="zh-CN"/>
        </w:rPr>
        <w:t xml:space="preserve"> </w:t>
      </w:r>
      <w:bookmarkStart w:id="18" w:name="_Hlk166262812"/>
      <w:r>
        <w:rPr>
          <w:lang w:eastAsia="zh-CN"/>
        </w:rPr>
        <w:t>according to the scheduling commands</w:t>
      </w:r>
      <w:bookmarkEnd w:id="18"/>
      <w:r>
        <w:rPr>
          <w:lang w:eastAsia="zh-CN"/>
        </w:rPr>
        <w:t>, and the corresponding inter-band CA requirements with uplink assigned to one band on band X or band Y apply;</w:t>
      </w:r>
    </w:p>
    <w:p>
      <w:pPr>
        <w:pStyle w:val="75"/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1906" w:h="16838"/>
          <w:pgMar w:top="1417" w:right="1134" w:bottom="1134" w:left="1134" w:header="850" w:footer="340" w:gutter="0"/>
          <w:pgNumType w:start="22"/>
          <w:cols w:space="708" w:num="1"/>
          <w:docGrid w:linePitch="360" w:charSpace="0"/>
        </w:sectPr>
      </w:pPr>
      <w:r>
        <w:rPr>
          <w:lang w:eastAsia="zh-CN"/>
        </w:rPr>
        <w:t>–</w:t>
      </w:r>
      <w:r>
        <w:rPr>
          <w:lang w:eastAsia="zh-CN"/>
        </w:rPr>
        <w:tab/>
      </w:r>
      <w:r>
        <w:rPr>
          <w:lang w:eastAsia="zh-CN"/>
        </w:rPr>
        <w:t>if</w:t>
      </w:r>
      <w:r>
        <w:rPr>
          <w:i/>
          <w:lang w:eastAsia="zh-CN"/>
        </w:rPr>
        <w:t xml:space="preserve"> dualUL</w:t>
      </w:r>
      <w:r>
        <w:rPr>
          <w:lang w:eastAsia="zh-CN"/>
        </w:rPr>
        <w:t xml:space="preserve"> is supported, </w:t>
      </w:r>
      <w:bookmarkStart w:id="19" w:name="_Hlk166262835"/>
      <w:r>
        <w:rPr>
          <w:lang w:eastAsia="zh-CN"/>
        </w:rPr>
        <w:t xml:space="preserve">simultaneous uplink transmission on the two NR UL bands from the band pair for which </w:t>
      </w:r>
      <w:r>
        <w:rPr>
          <w:i/>
          <w:lang w:eastAsia="zh-CN"/>
        </w:rPr>
        <w:t>dualUL</w:t>
      </w:r>
      <w:r>
        <w:rPr>
          <w:lang w:eastAsia="zh-CN"/>
        </w:rPr>
        <w:t xml:space="preserve"> is declared in the band combination shall be supported according to the scheduling commands</w:t>
      </w:r>
      <w:bookmarkEnd w:id="19"/>
      <w:r>
        <w:rPr>
          <w:lang w:eastAsia="zh-CN"/>
        </w:rPr>
        <w:t xml:space="preserve">, and the corresponding inter-band CA requirements with uplink CA between the two uplink bands apply. For a UE supporting [BandOrdering1T1Tto1T1T] for parallel uplink transmission switching for a band combination consisting with four different bands, the UE is allowed to report capability [preferredBandPairs] via band-ordering approach to indicate the UE’s preferred switching band pairs for which it supports </w:t>
      </w:r>
      <w:r>
        <w:rPr>
          <w:i/>
          <w:lang w:eastAsia="zh-CN"/>
        </w:rPr>
        <w:t xml:space="preserve">dualUL </w:t>
      </w:r>
      <w:r>
        <w:rPr>
          <w:lang w:eastAsia="zh-CN"/>
        </w:rPr>
        <w:t>and perform the switching case configured by network.</w:t>
      </w:r>
    </w:p>
    <w:p>
      <w:pPr>
        <w:pStyle w:val="5"/>
      </w:pPr>
      <w:bookmarkStart w:id="20" w:name="_Toc83720519"/>
      <w:bookmarkStart w:id="21" w:name="_Toc76020049"/>
      <w:bookmarkStart w:id="22" w:name="_Toc69309738"/>
      <w:bookmarkStart w:id="23" w:name="_Toc90916373"/>
      <w:bookmarkStart w:id="24" w:name="_Toc60824989"/>
      <w:bookmarkStart w:id="25" w:name="_Toc60823067"/>
      <w:bookmarkStart w:id="26" w:name="_Toc45888659"/>
      <w:bookmarkStart w:id="27" w:name="_Toc52989876"/>
      <w:bookmarkStart w:id="28" w:name="_Toc90916570"/>
      <w:bookmarkStart w:id="29" w:name="_Toc90917326"/>
      <w:bookmarkStart w:id="30" w:name="_Toc69305886"/>
      <w:bookmarkStart w:id="31" w:name="_Toc45888060"/>
      <w:bookmarkStart w:id="32" w:name="_Hlk515992150"/>
      <w:r>
        <w:t>5.5A.3.1</w:t>
      </w:r>
      <w:r>
        <w:tab/>
      </w:r>
      <w:r>
        <w:t>Configurations for inter-band CA (</w:t>
      </w:r>
      <w:r>
        <w:rPr>
          <w:bCs/>
        </w:rPr>
        <w:t>two bands)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>
      <w:pPr>
        <w:pStyle w:val="55"/>
      </w:pPr>
      <w:bookmarkStart w:id="33" w:name="_Hlk147591387"/>
      <w:r>
        <w:t>Table 5.5A.3</w:t>
      </w:r>
      <w:r>
        <w:rPr>
          <w:lang w:eastAsia="zh-CN"/>
        </w:rPr>
        <w:t>.1</w:t>
      </w:r>
      <w:r>
        <w:t>-1</w:t>
      </w:r>
      <w:bookmarkEnd w:id="32"/>
      <w:bookmarkEnd w:id="33"/>
      <w:r>
        <w:t>: NR CA configurations and bandwidth combinations sets defined for inter-band CA (two bands)</w:t>
      </w:r>
    </w:p>
    <w:tbl>
      <w:tblPr>
        <w:tblStyle w:val="42"/>
        <w:tblW w:w="11260" w:type="dxa"/>
        <w:tblInd w:w="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3"/>
        <w:gridCol w:w="2034"/>
        <w:gridCol w:w="2268"/>
        <w:gridCol w:w="992"/>
        <w:gridCol w:w="4252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</w:rPr>
            </w:pPr>
            <w:r>
              <w:t>NR CA configuration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</w:rPr>
            </w:pPr>
            <w:r>
              <w:t>Uplink CA configuration or single uplink carrier</w:t>
            </w:r>
            <w:r>
              <w:rPr>
                <w:vertAlign w:val="superscript"/>
              </w:rPr>
              <w:t>5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szCs w:val="18"/>
              </w:rPr>
            </w:pPr>
            <w:r>
              <w:t>NR Band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  <w:szCs w:val="18"/>
                <w:lang w:bidi="ar"/>
              </w:rPr>
            </w:pPr>
            <w:r>
              <w:t>Channel bandwidth (MHz)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CA_n1(2A)-n3A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CA_n1(2A)-n8A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41</w:t>
            </w:r>
            <w: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rPr>
                <w:lang w:eastAsia="ja-JP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eastAsia="ja-JP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90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90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90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n78(2</w:t>
            </w:r>
            <w:r>
              <w:t>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CA_n1(2A)-n78A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9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9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</w:t>
            </w:r>
            <w:r>
              <w:rPr>
                <w:rFonts w:eastAsia="宋体"/>
                <w:lang w:eastAsia="zh-CN"/>
              </w:rPr>
              <w:t>30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</w:t>
            </w:r>
            <w:r>
              <w:rPr>
                <w:rFonts w:eastAsia="宋体"/>
                <w:lang w:eastAsia="zh-CN"/>
              </w:rPr>
              <w:t>30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6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5, 10, 15, 20, 40, 50</w:t>
            </w:r>
            <w:r>
              <w:rPr>
                <w:rStyle w:val="84"/>
                <w:rFonts w:eastAsia="宋体"/>
                <w:lang w:eastAsia="zh-CN" w:bidi="ar"/>
              </w:rPr>
              <w:t>7</w:t>
            </w:r>
            <w:r>
              <w:rPr>
                <w:rStyle w:val="85"/>
                <w:rFonts w:eastAsia="宋体"/>
                <w:lang w:eastAsia="zh-CN" w:bidi="ar"/>
              </w:rPr>
              <w:t>, 60</w:t>
            </w:r>
            <w:r>
              <w:rPr>
                <w:rStyle w:val="84"/>
                <w:rFonts w:eastAsia="宋体"/>
                <w:lang w:eastAsia="zh-CN" w:bidi="ar"/>
              </w:rPr>
              <w:t>7</w:t>
            </w:r>
            <w:r>
              <w:rPr>
                <w:rStyle w:val="85"/>
                <w:rFonts w:eastAsia="宋体"/>
                <w:lang w:eastAsia="zh-CN" w:bidi="ar"/>
              </w:rPr>
              <w:t>,</w:t>
            </w:r>
            <w:r>
              <w:rPr>
                <w:rStyle w:val="84"/>
                <w:rFonts w:eastAsia="宋体"/>
                <w:lang w:eastAsia="zh-CN" w:bidi="ar"/>
              </w:rPr>
              <w:t xml:space="preserve"> </w:t>
            </w:r>
            <w:r>
              <w:rPr>
                <w:rStyle w:val="85"/>
                <w:rFonts w:eastAsia="宋体"/>
                <w:lang w:eastAsia="zh-CN" w:bidi="ar"/>
              </w:rPr>
              <w:t>80</w:t>
            </w:r>
            <w:r>
              <w:rPr>
                <w:rStyle w:val="84"/>
                <w:rFonts w:eastAsia="宋体"/>
                <w:lang w:eastAsia="zh-CN" w:bidi="ar"/>
              </w:rPr>
              <w:t>7</w:t>
            </w:r>
            <w:r>
              <w:rPr>
                <w:rStyle w:val="85"/>
                <w:rFonts w:eastAsia="宋体"/>
                <w:lang w:eastAsia="zh-CN" w:bidi="ar"/>
              </w:rPr>
              <w:t>, 90</w:t>
            </w:r>
            <w:r>
              <w:rPr>
                <w:rStyle w:val="84"/>
                <w:rFonts w:eastAsia="宋体"/>
                <w:lang w:eastAsia="zh-CN" w:bidi="ar"/>
              </w:rPr>
              <w:t>7</w:t>
            </w:r>
            <w:r>
              <w:rPr>
                <w:rStyle w:val="85"/>
                <w:rFonts w:eastAsia="宋体"/>
                <w:lang w:eastAsia="zh-CN" w:bidi="ar"/>
              </w:rPr>
              <w:t>, 100</w:t>
            </w:r>
            <w:r>
              <w:rPr>
                <w:rStyle w:val="84"/>
                <w:rFonts w:eastAsia="宋体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48(2</w:t>
            </w:r>
            <w:r>
              <w:t>A</w:t>
            </w:r>
            <w:r>
              <w:rPr>
                <w:rFonts w:eastAsia="宋体"/>
                <w:lang w:eastAsia="zh-CN"/>
              </w:rPr>
              <w:t>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48B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CA_n48B</w:t>
            </w:r>
          </w:p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CA_n2A-n66A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-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</w:t>
            </w:r>
            <w:r>
              <w:t>A-</w:t>
            </w:r>
            <w:r>
              <w:rPr>
                <w:lang w:eastAsia="zh-CN"/>
              </w:rPr>
              <w:t>n66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CA_n2(2A)-n66A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CA_n2(2A)_BCS0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CA_n2A-n77A</w:t>
            </w:r>
            <w:r>
              <w:rPr>
                <w:rFonts w:cs="Arial"/>
                <w:vertAlign w:val="superscript"/>
              </w:rPr>
              <w:t>13,14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4,13,14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CA_n2A-n77</w:t>
            </w:r>
            <w:r>
              <w:rPr>
                <w:rFonts w:eastAsia="宋体"/>
                <w:lang w:eastAsia="zh-CN"/>
              </w:rPr>
              <w:t>C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lang w:eastAsia="zh-CN"/>
              </w:rPr>
              <w:t>CA_n77C</w:t>
            </w:r>
          </w:p>
          <w:p>
            <w:pPr>
              <w:pStyle w:val="52"/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n2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rFonts w:eastAsia="宋体"/>
                <w:lang w:eastAsia="zh-CN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CA_n77C_BCS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CA_n3(2A)-n5A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CA_n3(2A)_BCS0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CA_n3(2A)-n8A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CA_n3(2A)_BCS0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CA_n3A-n28A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CA_n3A-n28A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41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n41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41</w:t>
            </w:r>
            <w:r>
              <w:t>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90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90" w:hRule="atLeast"/>
        </w:trPr>
        <w:tc>
          <w:tcPr>
            <w:tcW w:w="2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szCs w:val="18"/>
              </w:rPr>
              <w:t>CA_n3A-n77A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szCs w:val="18"/>
              </w:rPr>
              <w:t>CA_n3A-n77A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90" w:hRule="atLeast"/>
        </w:trPr>
        <w:tc>
          <w:tcPr>
            <w:tcW w:w="2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13" w:type="dxa"/>
          <w:trHeight w:val="90" w:hRule="atLeast"/>
        </w:trPr>
        <w:tc>
          <w:tcPr>
            <w:tcW w:w="203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szCs w:val="18"/>
              </w:rPr>
              <w:t>CA_n3A-n77</w:t>
            </w:r>
            <w:r>
              <w:rPr>
                <w:rFonts w:eastAsia="宋体"/>
                <w:szCs w:val="18"/>
                <w:lang w:eastAsia="zh-CN"/>
              </w:rPr>
              <w:t>(2</w:t>
            </w:r>
            <w:r>
              <w:rPr>
                <w:szCs w:val="18"/>
              </w:rPr>
              <w:t>A</w:t>
            </w:r>
            <w:r>
              <w:rPr>
                <w:rFonts w:eastAsia="宋体"/>
                <w:szCs w:val="18"/>
                <w:lang w:eastAsia="zh-CN"/>
              </w:rPr>
              <w:t>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CA_n77(2A)</w:t>
            </w:r>
          </w:p>
          <w:p>
            <w:pPr>
              <w:pStyle w:val="52"/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n3</w:t>
            </w:r>
            <w:r>
              <w:rPr>
                <w:szCs w:val="18"/>
                <w:lang w:eastAsia="ja-JP"/>
              </w:rPr>
              <w:t>A-</w:t>
            </w:r>
            <w:r>
              <w:rPr>
                <w:szCs w:val="18"/>
                <w:lang w:eastAsia="zh-CN"/>
              </w:rPr>
              <w:t>n77</w:t>
            </w:r>
            <w:r>
              <w:rPr>
                <w:szCs w:val="18"/>
                <w:lang w:eastAsia="ja-JP"/>
              </w:rP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90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CA_n3A-n78A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5, 10, 15, 20, 25, 30, 40,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CA_n78(2A)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CA_n3(2A)-n78A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CA_n3(2A)_BCS0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24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90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CA_n5A-n7A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CA_n5A-n30A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CA_n5A-n30A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5, 10, 15, 20, 40, 50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</w:rPr>
              <w:t>CA_n5A-n48</w:t>
            </w:r>
            <w:r>
              <w:rPr>
                <w:rFonts w:eastAsia="宋体" w:cs="Arial"/>
                <w:szCs w:val="18"/>
                <w:lang w:eastAsia="zh-CN"/>
              </w:rPr>
              <w:t>(2</w:t>
            </w:r>
            <w:r>
              <w:rPr>
                <w:rFonts w:cs="Arial"/>
                <w:szCs w:val="18"/>
              </w:rPr>
              <w:t>A</w:t>
            </w:r>
            <w:r>
              <w:rPr>
                <w:rFonts w:eastAsia="宋体" w:cs="Arial"/>
                <w:szCs w:val="18"/>
                <w:lang w:eastAsia="zh-CN"/>
              </w:rPr>
              <w:t>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CA_n5A-n48</w:t>
            </w:r>
            <w:r>
              <w:rPr>
                <w:rFonts w:eastAsia="宋体" w:cs="Arial"/>
                <w:szCs w:val="18"/>
                <w:lang w:eastAsia="zh-CN"/>
              </w:rPr>
              <w:t>B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CA_n48B</w:t>
            </w:r>
          </w:p>
          <w:p>
            <w:pPr>
              <w:pStyle w:val="52"/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eastAsia="ko-KR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90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eastAsia="ko-KR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CA_n5A-n77A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  <w:r>
              <w:rPr>
                <w:vertAlign w:val="superscript"/>
                <w:lang w:eastAsia="zh-CN"/>
              </w:rPr>
              <w:t>4,13,14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CA_n5A-n77</w:t>
            </w:r>
            <w:r>
              <w:rPr>
                <w:rFonts w:eastAsia="宋体"/>
                <w:lang w:eastAsia="zh-CN"/>
              </w:rPr>
              <w:t>C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CA_n5A-n77A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rPr>
                <w:rFonts w:eastAsiaTheme="minorEastAsia"/>
                <w:lang w:eastAsia="zh-CN"/>
              </w:rPr>
              <w:t>CA_n77C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rFonts w:eastAsia="宋体"/>
                <w:lang w:eastAsia="zh-CN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90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CA_n5A-n78(2A)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CA_n5A-n78A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CA_n5</w:t>
            </w:r>
            <w:r>
              <w:rPr>
                <w:rFonts w:eastAsia="宋体"/>
                <w:lang w:eastAsia="zh-CN"/>
              </w:rPr>
              <w:t>B</w:t>
            </w:r>
            <w:r>
              <w:t>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CA_n5A-n77A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CA_n5B_BCS0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CA_n5</w:t>
            </w:r>
            <w:r>
              <w:rPr>
                <w:rFonts w:eastAsia="宋体"/>
                <w:lang w:eastAsia="zh-CN"/>
              </w:rPr>
              <w:t>B</w:t>
            </w:r>
            <w:r>
              <w:t>-n77</w:t>
            </w:r>
            <w:r>
              <w:rPr>
                <w:rFonts w:eastAsia="宋体"/>
                <w:lang w:eastAsia="zh-CN"/>
              </w:rPr>
              <w:t>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CA_n5A-n77A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CA_n5B_BCS0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CA_n5B_BCS0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  <w:r>
              <w:rPr>
                <w:vertAlign w:val="superscript"/>
              </w:rPr>
              <w:t>13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</w:t>
            </w:r>
            <w:r>
              <w:rPr>
                <w:lang w:eastAsia="zh-CN"/>
              </w:rPr>
              <w:t>(2</w:t>
            </w:r>
            <w:r>
              <w:t>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CA_n14A-n30A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CA_n14A-n30A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CA_n14A-n</w:t>
            </w:r>
            <w:r>
              <w:rPr>
                <w:rFonts w:eastAsia="宋体"/>
                <w:lang w:eastAsia="zh-CN"/>
              </w:rPr>
              <w:t>66</w:t>
            </w:r>
            <w:r>
              <w:t>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CA_n14A-n</w:t>
            </w:r>
            <w:r>
              <w:rPr>
                <w:rFonts w:eastAsia="宋体"/>
                <w:lang w:eastAsia="zh-CN"/>
              </w:rPr>
              <w:t>66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CA_n14A-n</w:t>
            </w:r>
            <w:r>
              <w:rPr>
                <w:rFonts w:eastAsia="宋体"/>
                <w:lang w:eastAsia="zh-CN"/>
              </w:rPr>
              <w:t>77</w:t>
            </w:r>
            <w:r>
              <w:t>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t>CA_n14A-n77A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n20</w:t>
            </w:r>
            <w:r>
              <w:rPr>
                <w:lang w:eastAsia="ja-JP"/>
              </w:rPr>
              <w:t>A-</w:t>
            </w:r>
            <w:r>
              <w:rPr>
                <w:lang w:eastAsia="zh-CN"/>
              </w:rPr>
              <w:t>n78</w:t>
            </w:r>
            <w:r>
              <w:rPr>
                <w:lang w:eastAsia="ja-JP"/>
              </w:rPr>
              <w:t>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n20</w:t>
            </w:r>
            <w:r>
              <w:rPr>
                <w:szCs w:val="18"/>
                <w:lang w:eastAsia="ja-JP"/>
              </w:rPr>
              <w:t>A-</w:t>
            </w:r>
            <w:r>
              <w:rPr>
                <w:szCs w:val="18"/>
                <w:lang w:eastAsia="zh-CN"/>
              </w:rPr>
              <w:t>n78</w:t>
            </w:r>
            <w:r>
              <w:rPr>
                <w:szCs w:val="18"/>
                <w:lang w:eastAsia="ja-JP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zCs w:val="18"/>
                <w:lang w:eastAsia="zh-CN"/>
              </w:rPr>
              <w:t>n20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n41(2</w:t>
            </w:r>
            <w:r>
              <w:t>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CA_n41(2A)_BCS1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5, 10, 15, 20, 40, 50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CA_n48B_BCS1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n48(2</w:t>
            </w:r>
            <w:r>
              <w:t>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CA_n25A-n46A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20, 40, 60, 80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CA_n25A-n66A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n25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CA_n25A-n77A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szCs w:val="18"/>
                <w:vertAlign w:val="superscript"/>
                <w:lang w:eastAsia="zh-CN"/>
              </w:rPr>
              <w:t>,13,14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n25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 w:cs="Arial"/>
                <w:lang w:eastAsia="zh-TW"/>
              </w:rPr>
              <w:t>CA_n25A-n77(2A)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vertAlign w:val="superscript"/>
                <w:lang w:eastAsia="zh-CN"/>
              </w:rPr>
            </w:pPr>
            <w:r>
              <w:t>CA_n25A-n77A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rFonts w:eastAsia="宋体"/>
                <w:lang w:eastAsia="zh-CN"/>
              </w:rPr>
              <w:t>77(2</w:t>
            </w:r>
            <w:r>
              <w:t>A</w:t>
            </w:r>
            <w:r>
              <w:rPr>
                <w:rFonts w:eastAsia="宋体"/>
                <w:lang w:eastAsia="zh-CN"/>
              </w:rPr>
              <w:t>)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n25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 4</w:t>
            </w:r>
            <w:r>
              <w:t xml:space="preserve"> </w:t>
            </w:r>
            <w:r>
              <w:rPr>
                <w:rFonts w:eastAsia="宋体" w:cs="Arial"/>
                <w:lang w:eastAsia="zh-CN" w:bidi="ar"/>
              </w:rPr>
              <w:t>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n7</w:t>
            </w:r>
            <w:r>
              <w:rPr>
                <w:kern w:val="2"/>
                <w:lang w:eastAsia="zh-CN"/>
              </w:rPr>
              <w:t>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n7</w:t>
            </w:r>
            <w:r>
              <w:rPr>
                <w:kern w:val="2"/>
                <w:lang w:eastAsia="zh-CN"/>
              </w:rPr>
              <w:t>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(2A)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rFonts w:eastAsia="Yu Mincho"/>
                <w:kern w:val="2"/>
                <w:lang w:eastAsia="ja-JP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rFonts w:eastAsia="Yu Mincho"/>
                <w:kern w:val="2"/>
                <w:lang w:eastAsia="ja-JP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213" w:hRule="atLeast"/>
        </w:trPr>
        <w:tc>
          <w:tcPr>
            <w:tcW w:w="203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CA_n26A-n66(2A)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CA_n28A-n40A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CA_n28A-n40A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5, 10, 15, 20, 25, 30, 40, 50, 60, 80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  <w:r>
              <w:rPr>
                <w:vertAlign w:val="superscript"/>
                <w:lang w:eastAsia="zh-CN"/>
              </w:rPr>
              <w:t>4,13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CA_n28A-n77A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rFonts w:eastAsia="宋体"/>
                <w:szCs w:val="18"/>
                <w:lang w:eastAsia="zh-CN"/>
              </w:rPr>
              <w:t>28</w:t>
            </w:r>
            <w:r>
              <w:rPr>
                <w:szCs w:val="18"/>
              </w:rPr>
              <w:t>A-n77A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CA_n77(2A)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CA_n28A-n78A</w:t>
            </w:r>
            <w:r>
              <w:rPr>
                <w:vertAlign w:val="superscript"/>
                <w:lang w:eastAsia="zh-CN"/>
              </w:rPr>
              <w:t>4,13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CA_n28A-n79A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CA_n29A-n66B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CA_n66B_BCS0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CA_n29A-n66(2A)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n29</w:t>
            </w:r>
            <w:r>
              <w:t>A-</w:t>
            </w:r>
            <w:r>
              <w:rPr>
                <w:lang w:eastAsia="zh-CN"/>
              </w:rPr>
              <w:t>n70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>1</w:t>
            </w:r>
            <w:r>
              <w:rPr>
                <w:rFonts w:eastAsia="宋体"/>
                <w:lang w:eastAsia="zh-CN" w:bidi="ar"/>
              </w:rPr>
              <w:t>,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 xml:space="preserve">, 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25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90" w:hRule="atLeast"/>
        </w:trPr>
        <w:tc>
          <w:tcPr>
            <w:tcW w:w="203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n29</w:t>
            </w:r>
            <w:r>
              <w:t>A-</w:t>
            </w:r>
            <w:r>
              <w:rPr>
                <w:lang w:eastAsia="zh-CN"/>
              </w:rPr>
              <w:t>n71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CA_n39A-n41A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CA_n39A-n41A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n39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CA_n41A-n66A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CA_n41A-n71A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CA_n41A-n77A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10, 15, 20, 30, 40, 50, 60, 70, 80, 90, 100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CA_n41A-n79A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, n79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rPr>
                <w:lang w:eastAsia="zh-CN"/>
              </w:rPr>
              <w:t>CA_n41A-n79A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  <w:ins w:id="15" w:author="孙会芳" w:date="2024-08-07T15:34:37Z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6" w:author="孙会芳" w:date="2024-08-07T15:34:37Z"/>
                <w:lang w:eastAsia="zh-CN"/>
              </w:rPr>
            </w:pPr>
            <w:ins w:id="17" w:author="孙会芳" w:date="2024-08-07T15:35:12Z">
              <w:r>
                <w:rPr>
                  <w:highlight w:val="none"/>
                  <w:lang w:eastAsia="zh-CN"/>
                </w:rPr>
                <w:t>CA_n41</w:t>
              </w:r>
            </w:ins>
            <w:ins w:id="18" w:author="孙会芳" w:date="2024-08-07T15:35:12Z">
              <w:r>
                <w:rPr>
                  <w:rFonts w:hint="eastAsia"/>
                  <w:highlight w:val="none"/>
                  <w:lang w:val="en-US" w:eastAsia="zh-CN"/>
                </w:rPr>
                <w:t>A</w:t>
              </w:r>
            </w:ins>
            <w:ins w:id="19" w:author="孙会芳" w:date="2024-08-07T15:35:12Z">
              <w:r>
                <w:rPr>
                  <w:highlight w:val="none"/>
                  <w:lang w:eastAsia="zh-CN"/>
                </w:rPr>
                <w:t>-n79</w:t>
              </w:r>
            </w:ins>
            <w:ins w:id="20" w:author="孙会芳" w:date="2024-08-07T15:35:12Z">
              <w:r>
                <w:rPr>
                  <w:rFonts w:hint="eastAsia"/>
                  <w:highlight w:val="none"/>
                  <w:lang w:val="en-US" w:eastAsia="zh-CN"/>
                </w:rPr>
                <w:t>C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1" w:author="孙会芳" w:date="2024-08-07T15:34:37Z"/>
              </w:rPr>
            </w:pPr>
            <w:ins w:id="22" w:author="孙会芳" w:date="2024-08-07T15:35:19Z">
              <w:r>
                <w:rPr>
                  <w:rFonts w:hint="eastAsia"/>
                  <w:highlight w:val="none"/>
                  <w:lang w:eastAsia="zh-CN"/>
                </w:rPr>
                <w:t>CA_n79C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3" w:author="孙会芳" w:date="2024-08-07T15:34:37Z"/>
                <w:rFonts w:hint="default"/>
                <w:lang w:val="en-US" w:eastAsia="zh-CN"/>
              </w:rPr>
            </w:pPr>
            <w:ins w:id="24" w:author="孙会芳" w:date="2024-08-07T15:35:21Z">
              <w:r>
                <w:rPr>
                  <w:rFonts w:hint="eastAsia"/>
                  <w:lang w:val="en-US" w:eastAsia="zh-CN"/>
                </w:rPr>
                <w:t>n</w:t>
              </w:r>
            </w:ins>
            <w:ins w:id="25" w:author="孙会芳" w:date="2024-08-07T15:35:23Z">
              <w:r>
                <w:rPr>
                  <w:rFonts w:hint="eastAsia"/>
                  <w:lang w:val="en-US" w:eastAsia="zh-CN"/>
                </w:rPr>
                <w:t>41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6" w:author="孙会芳" w:date="2024-08-07T15:34:37Z"/>
                <w:rFonts w:eastAsia="宋体"/>
                <w:lang w:eastAsia="zh-CN" w:bidi="ar"/>
              </w:rPr>
            </w:pPr>
            <w:ins w:id="27" w:author="孙会芳" w:date="2024-08-07T15:35:34Z">
              <w:r>
                <w:rPr>
                  <w:rFonts w:cs="Arial" w:eastAsiaTheme="minorEastAsia"/>
                  <w:lang w:val="en-US" w:eastAsia="zh-CN" w:bidi="ar"/>
                </w:rPr>
                <w:t>10, 15, 20, 30, 40, 50, 60, 70, 80, 90, 100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8" w:author="孙会芳" w:date="2024-08-07T15:34:37Z"/>
                <w:rFonts w:hint="eastAsia" w:eastAsia="宋体"/>
                <w:lang w:val="en-US" w:eastAsia="zh-CN"/>
              </w:rPr>
            </w:pPr>
            <w:ins w:id="29" w:author="孙会芳" w:date="2024-08-07T15:35:41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  <w:ins w:id="30" w:author="孙会芳" w:date="2024-08-07T15:34:39Z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1" w:author="孙会芳" w:date="2024-08-07T15:34:39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2" w:author="孙会芳" w:date="2024-08-07T15:34:39Z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3" w:author="孙会芳" w:date="2024-08-07T15:34:39Z"/>
                <w:rFonts w:hint="default"/>
                <w:lang w:val="en-US" w:eastAsia="zh-CN"/>
              </w:rPr>
            </w:pPr>
            <w:ins w:id="34" w:author="孙会芳" w:date="2024-08-07T15:35:25Z">
              <w:r>
                <w:rPr>
                  <w:rFonts w:hint="eastAsia"/>
                  <w:lang w:val="en-US" w:eastAsia="zh-CN"/>
                </w:rPr>
                <w:t>n</w:t>
              </w:r>
            </w:ins>
            <w:ins w:id="35" w:author="孙会芳" w:date="2024-08-07T15:35:26Z">
              <w:r>
                <w:rPr>
                  <w:rFonts w:hint="eastAsia"/>
                  <w:lang w:val="en-US" w:eastAsia="zh-CN"/>
                </w:rPr>
                <w:t>7</w:t>
              </w:r>
            </w:ins>
            <w:ins w:id="36" w:author="孙会芳" w:date="2024-08-07T15:35:27Z">
              <w:r>
                <w:rPr>
                  <w:rFonts w:hint="eastAsia"/>
                  <w:lang w:val="en-US" w:eastAsia="zh-CN"/>
                </w:rPr>
                <w:t>9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7" w:author="孙会芳" w:date="2024-08-07T15:34:39Z"/>
                <w:rFonts w:eastAsia="宋体"/>
                <w:lang w:eastAsia="zh-CN" w:bidi="ar"/>
              </w:rPr>
            </w:pPr>
            <w:ins w:id="38" w:author="孙会芳" w:date="2024-08-07T15:35:39Z">
              <w:r>
                <w:rPr>
                  <w:rFonts w:cs="Arial" w:eastAsiaTheme="minorEastAsia"/>
                  <w:lang w:val="en-US" w:eastAsia="zh-CN" w:bidi="ar"/>
                </w:rPr>
                <w:t>CA_n79C_BCS0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9" w:author="孙会芳" w:date="2024-08-07T15:34:3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CA_n41C-n79A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CA_n41A-n79A</w:t>
            </w:r>
          </w:p>
          <w:p>
            <w:pPr>
              <w:pStyle w:val="52"/>
            </w:pPr>
            <w:r>
              <w:rPr>
                <w:lang w:eastAsia="zh-CN"/>
              </w:rPr>
              <w:t>CA_n41C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CA_n41C_BCS0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CA_n46A-n48A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20, 40, 60, 80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5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CA_n46B-n48A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CA_n46B_BCS0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CA_n46C-n48A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CA_n46C_BCS0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CA_n46D-n48A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CA_n46D_BCS0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20, 40, 60, 80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CA_n48B-n66A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0" w:author="孙会芳" w:date="2024-08-07T15:33:57Z"/>
                <w:lang w:eastAsia="zh-CN"/>
              </w:rPr>
            </w:pPr>
            <w:ins w:id="41" w:author="孙会芳" w:date="2024-08-07T15:34:06Z">
              <w:r>
                <w:rPr>
                  <w:lang w:eastAsia="zh-CN"/>
                </w:rPr>
                <w:t>CA_n48B</w:t>
              </w:r>
            </w:ins>
          </w:p>
          <w:p>
            <w:pPr>
              <w:pStyle w:val="52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CA_n48(2A)-n66A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CA_n48A-n70A</w:t>
            </w:r>
            <w:r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CA_n48A-n70A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CA_n48(2A)-n70A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CA_n48A-n70A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CA_n48B-n70A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CA_n48A-n70A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CA_n48A-n71A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CA_n48A-n71(2A)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CA_n48(2A)-n71A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CA_n48(2A)-n71(2A)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CA_n48B-n71A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 xml:space="preserve">5, 10, 15, 20, 30, 40, </w:t>
            </w:r>
            <w:r>
              <w:rPr>
                <w:lang w:eastAsia="zh-CN" w:bidi="ar"/>
              </w:rPr>
              <w:t>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CA_n48A-n77C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</w:t>
            </w:r>
            <w:r>
              <w:rPr>
                <w:color w:val="000000"/>
                <w:lang w:eastAsia="zh-CN" w:bidi="ar"/>
              </w:rPr>
              <w:t>, 10, 15, 20, 30, 40, 50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60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70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80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90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100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</w:t>
            </w:r>
            <w:r>
              <w:rPr>
                <w:color w:val="000000"/>
                <w:lang w:eastAsia="zh-CN" w:bidi="ar"/>
              </w:rPr>
              <w:t>, 10, 15, 20, 30, 40, 50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60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70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80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90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100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See 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</w:t>
            </w:r>
            <w:r>
              <w:rPr>
                <w:color w:val="000000"/>
                <w:lang w:eastAsia="zh-CN" w:bidi="ar"/>
              </w:rPr>
              <w:t>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</w:t>
            </w:r>
            <w:r>
              <w:rPr>
                <w:color w:val="000000"/>
                <w:lang w:eastAsia="zh-CN" w:bidi="ar"/>
              </w:rPr>
              <w:t>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</w:t>
            </w:r>
            <w:r>
              <w:rPr>
                <w:color w:val="000000"/>
                <w:lang w:eastAsia="zh-CN" w:bidi="ar"/>
              </w:rPr>
              <w:t>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,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 xml:space="preserve"> 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25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CA_n66B-n70A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CA_n66B_BCS0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201" w:hRule="atLeast"/>
        </w:trPr>
        <w:tc>
          <w:tcPr>
            <w:tcW w:w="203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CA_n66(2A)-n70A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n71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CA_n66(2A)-n71(2A)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90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CA_n66B-n71A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CA_n66A-n77A</w:t>
            </w:r>
          </w:p>
          <w:p>
            <w:pPr>
              <w:pStyle w:val="52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4,13,14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</w:t>
            </w:r>
            <w:r>
              <w:rPr>
                <w:rFonts w:eastAsia="宋体" w:cs="Arial"/>
                <w:lang w:eastAsia="zh-CN"/>
              </w:rPr>
              <w:t>77</w:t>
            </w:r>
            <w:r>
              <w:rPr>
                <w:rFonts w:cs="Arial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CA_n66A-n77(2A)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CA_n66A-n77A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CA_n77(2A)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ja-JP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ja-JP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ja-JP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ja-JP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ja-JP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ja-JP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lang w:eastAsia="zh-TW"/>
              </w:rPr>
              <w:t>CA_n66A-n78(2A)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lang w:eastAsia="zh-TW"/>
              </w:rPr>
              <w:t>CA_n66A-n78A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lang w:eastAsia="ja-JP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CA_n66A-n77C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cs="Arial" w:eastAsiaTheme="minorEastAsia"/>
              </w:rPr>
              <w:t>n77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CA_n77C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</w:t>
            </w:r>
            <w:r>
              <w:rPr>
                <w:rFonts w:eastAsia="宋体"/>
                <w:lang w:eastAsia="zh-CN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CA_n70A-n71(2A)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CA_n71A-n77A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  <w:r>
              <w:rPr>
                <w:vertAlign w:val="superscript"/>
                <w:lang w:eastAsia="zh-CN"/>
              </w:rPr>
              <w:t>,13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n7</w:t>
            </w:r>
            <w:r>
              <w:rPr>
                <w:rFonts w:eastAsia="宋体"/>
                <w:lang w:eastAsia="zh-CN"/>
              </w:rPr>
              <w:t>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t>n71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n7</w:t>
            </w:r>
            <w:r>
              <w:rPr>
                <w:rFonts w:eastAsia="宋体"/>
                <w:lang w:eastAsia="zh-CN"/>
              </w:rPr>
              <w:t>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204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  <w:r>
              <w:t>CA_n71A-n77(2A)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 w:cs="Arial"/>
                <w:lang w:eastAsia="zh-CN"/>
              </w:rPr>
            </w:pPr>
            <w:r>
              <w:t>CA_n71A-n77A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cs="Arial"/>
              </w:rPr>
              <w:t>n71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CA_n71A-n78A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CA_n71A-n7</w:t>
            </w:r>
            <w:r>
              <w:rPr>
                <w:rFonts w:eastAsia="宋体"/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See n71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See n78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CA_n71A-n78(2A)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CA_n71A-n7</w:t>
            </w:r>
            <w:r>
              <w:rPr>
                <w:rFonts w:eastAsia="宋体"/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See n71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CA_n78(2A)_BCS4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90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n78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rPr>
                <w:rFonts w:eastAsia="宋体"/>
                <w:lang w:eastAsia="zh-CN"/>
              </w:rPr>
              <w:t>n79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99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112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This UE channel bandwidth is applicable only to downlink.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The minimum requirements for intra-band contiguous or non-contiguous CA apply.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For each channel bandwidth of each component carrier, refer to Table 5.3.5-1 for the applicable SCSs. For a given band, not all UE channel bandwidths support the same SCSs.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t xml:space="preserve">Minimum requirements for Power Class 2 are applicable for this uplink combination </w:t>
            </w:r>
            <w:r>
              <w:rPr>
                <w:lang w:eastAsia="zh-CN"/>
              </w:rPr>
              <w:t>with</w:t>
            </w:r>
            <w:r>
              <w:t xml:space="preserve"> 1Tx antenna connector in each band or single uplink carrier with up to 2Tx antenna connectors in this downlink/uplink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5</w:t>
            </w:r>
            <w:r>
              <w:t>:</w:t>
            </w:r>
            <w:r>
              <w:tab/>
            </w:r>
            <w:r>
              <w:t>Only single uplink carriers with power class other than PC3 are listed.</w:t>
            </w:r>
          </w:p>
          <w:p>
            <w:pPr>
              <w:pStyle w:val="66"/>
            </w:pPr>
            <w:r>
              <w:rPr>
                <w:lang w:eastAsia="zh-CN"/>
              </w:rPr>
              <w:t>NOTE 6: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same configuration applies to corresponding NR-DC configuration in Table 5.5</w:t>
            </w:r>
            <w:r>
              <w:rPr>
                <w:lang w:eastAsia="zh-CN"/>
              </w:rPr>
              <w:t>B.1</w:t>
            </w:r>
            <w:r>
              <w:t xml:space="preserve">-1. If UE supporting 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>NR-DC configuration do not support the corresponding CA configuration, NR-DC configuration is used in CA test cases.</w:t>
            </w:r>
          </w:p>
          <w:p>
            <w:pPr>
              <w:pStyle w:val="66"/>
            </w:pPr>
            <w:r>
              <w:rPr>
                <w:lang w:eastAsia="zh-CN"/>
              </w:rPr>
              <w:t>NOTE 7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t>For this bandwidth, the minimum requirements are restricted to operation when carrier is configured as a downlink SCell part of CA configuration.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8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9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10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11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12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13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t>Minimum requirements for Power Class 2 are applicable</w:t>
            </w:r>
            <w:r>
              <w:rPr>
                <w:lang w:eastAsia="zh-CN"/>
              </w:rPr>
              <w:t xml:space="preserve"> for this </w:t>
            </w:r>
            <w:r>
              <w:t>uplink configuration</w:t>
            </w:r>
            <w:r>
              <w:rPr>
                <w:lang w:eastAsia="zh-CN"/>
              </w:rPr>
              <w:t xml:space="preserve"> with </w:t>
            </w:r>
            <w:r>
              <w:t>1Tx antenna connector in one band and 2Tx antenna connectors in the other band</w:t>
            </w:r>
            <w:r>
              <w:rPr>
                <w:lang w:eastAsia="zh-CN"/>
              </w:rPr>
              <w:t>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14:</w:t>
            </w:r>
            <w:r>
              <w:rPr>
                <w:rFonts w:eastAsia="Yu Mincho"/>
              </w:rPr>
              <w:tab/>
            </w:r>
            <w:r>
              <w:t>Minimum requirements for Power Class 1.5 are applicable</w:t>
            </w:r>
            <w:r>
              <w:rPr>
                <w:lang w:eastAsia="zh-CN"/>
              </w:rPr>
              <w:t xml:space="preserve"> for this </w:t>
            </w:r>
            <w:r>
              <w:t>uplink configuration</w:t>
            </w:r>
            <w:r>
              <w:rPr>
                <w:lang w:eastAsia="zh-CN"/>
              </w:rPr>
              <w:t xml:space="preserve"> with </w:t>
            </w:r>
            <w:r>
              <w:t>1Tx antenna connector in one band and 2Tx antenna connectors in the other band</w:t>
            </w:r>
            <w:r>
              <w:rPr>
                <w:lang w:eastAsia="zh-CN"/>
              </w:rPr>
              <w:t>.</w:t>
            </w:r>
          </w:p>
        </w:tc>
      </w:tr>
    </w:tbl>
    <w:p/>
    <w:p/>
    <w:p/>
    <w:p/>
    <w:p>
      <w:pPr>
        <w:keepNext/>
        <w:keepLines/>
        <w:spacing w:before="180"/>
        <w:outlineLvl w:val="1"/>
        <w:rPr>
          <w:highlight w:val="none"/>
        </w:rPr>
      </w:pPr>
      <w:r>
        <w:rPr>
          <w:rFonts w:hint="eastAsia" w:ascii="Arial" w:hAnsi="Arial"/>
          <w:color w:val="FF0000"/>
          <w:sz w:val="32"/>
          <w:highlight w:val="none"/>
          <w:lang w:eastAsia="ja-JP"/>
        </w:rPr>
        <w:t>&lt;&lt;Uncha</w:t>
      </w:r>
      <w:r>
        <w:rPr>
          <w:rFonts w:hint="eastAsia" w:ascii="Arial" w:hAnsi="Arial" w:eastAsia="宋体"/>
          <w:color w:val="FF0000"/>
          <w:sz w:val="32"/>
          <w:highlight w:val="none"/>
          <w:lang w:val="en-US" w:eastAsia="zh-CN"/>
        </w:rPr>
        <w:t>n</w:t>
      </w:r>
      <w:r>
        <w:rPr>
          <w:rFonts w:hint="eastAsia" w:ascii="Arial" w:hAnsi="Arial"/>
          <w:color w:val="FF0000"/>
          <w:sz w:val="32"/>
          <w:highlight w:val="none"/>
          <w:lang w:eastAsia="ja-JP"/>
        </w:rPr>
        <w:t>ged sections skipped&gt;&gt;</w:t>
      </w:r>
    </w:p>
    <w:p>
      <w:pPr>
        <w:pStyle w:val="3"/>
      </w:pPr>
      <w:r>
        <w:t>5.5C</w:t>
      </w:r>
      <w:r>
        <w:tab/>
      </w:r>
      <w:r>
        <w:t>Configurations for SUL</w:t>
      </w:r>
    </w:p>
    <w:p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the </w:t>
      </w:r>
      <w:r>
        <w:rPr>
          <w:lang w:eastAsia="zh-CN"/>
        </w:rPr>
        <w:t>NR SUL band configurations with inter-band CA</w:t>
      </w:r>
      <w:r>
        <w:rPr>
          <w:rFonts w:eastAsia="宋体"/>
          <w:lang w:eastAsia="zh-CN"/>
        </w:rPr>
        <w:t xml:space="preserve"> in sub-clause </w:t>
      </w:r>
      <w:r>
        <w:t>5.5C</w:t>
      </w:r>
      <w:r>
        <w:rPr>
          <w:rFonts w:eastAsia="宋体"/>
          <w:lang w:eastAsia="zh-CN"/>
        </w:rPr>
        <w:t>, when the capability [</w:t>
      </w:r>
      <w:r>
        <w:rPr>
          <w:rFonts w:eastAsia="宋体"/>
          <w:i/>
          <w:lang w:eastAsia="zh-CN"/>
        </w:rPr>
        <w:t>BandCombination-UplinkTxSwitch-r18</w:t>
      </w:r>
      <w:r>
        <w:rPr>
          <w:rFonts w:eastAsia="宋体"/>
          <w:lang w:eastAsia="zh-CN"/>
        </w:rPr>
        <w:t xml:space="preserve">] is present, three or four bands can be configured in the uplink with simultaneous uplink transmission on up to two bands, and the corresponding requirements for SUL band configurations with inter-band CA and with uplink assigned to one or two bands shall apply. For each uplink band pair in the </w:t>
      </w:r>
      <w:r>
        <w:rPr>
          <w:lang w:eastAsia="zh-CN"/>
        </w:rPr>
        <w:t>NR SUL band configurations with inter-band CA</w:t>
      </w:r>
      <w:r>
        <w:rPr>
          <w:rFonts w:eastAsia="宋体"/>
          <w:lang w:eastAsia="zh-CN"/>
        </w:rPr>
        <w:t xml:space="preserve">, according to the </w:t>
      </w:r>
      <w:r>
        <w:rPr>
          <w:rFonts w:eastAsia="宋体"/>
        </w:rPr>
        <w:t>capability</w:t>
      </w:r>
      <w:r>
        <w:rPr>
          <w:rFonts w:eastAsia="宋体"/>
          <w:lang w:eastAsia="zh-CN"/>
        </w:rPr>
        <w:t xml:space="preserve"> [</w:t>
      </w:r>
      <w:r>
        <w:rPr>
          <w:i/>
        </w:rPr>
        <w:t>uplinkTxSwitchingOptionForBandPair</w:t>
      </w:r>
      <w:r>
        <w:rPr>
          <w:rFonts w:eastAsia="宋体"/>
          <w:lang w:eastAsia="zh-CN"/>
        </w:rPr>
        <w:t>],</w:t>
      </w:r>
    </w:p>
    <w:p>
      <w:pPr>
        <w:pStyle w:val="75"/>
        <w:rPr>
          <w:rFonts w:eastAsia="宋体"/>
          <w:lang w:eastAsia="zh-CN"/>
        </w:rPr>
      </w:pPr>
      <w:r>
        <w:t>–</w:t>
      </w:r>
      <w:r>
        <w:tab/>
      </w:r>
      <w:r>
        <w:rPr>
          <w:rFonts w:eastAsia="宋体"/>
          <w:lang w:eastAsia="zh-CN"/>
        </w:rPr>
        <w:t xml:space="preserve">if </w:t>
      </w:r>
      <w:r>
        <w:rPr>
          <w:rFonts w:eastAsia="宋体"/>
          <w:i/>
          <w:lang w:eastAsia="zh-CN"/>
        </w:rPr>
        <w:t>switchedUL</w:t>
      </w:r>
      <w:r>
        <w:rPr>
          <w:rFonts w:eastAsia="宋体"/>
          <w:lang w:eastAsia="zh-CN"/>
        </w:rPr>
        <w:t xml:space="preserve"> is supported, uplink transmission on any one band of the band pair in the band combination shall be supported according to </w:t>
      </w:r>
      <w:r>
        <w:t>the</w:t>
      </w:r>
      <w:r>
        <w:rPr>
          <w:rFonts w:eastAsia="宋体"/>
        </w:rPr>
        <w:t xml:space="preserve"> scheduling commands</w:t>
      </w:r>
      <w:r>
        <w:rPr>
          <w:rFonts w:eastAsia="宋体"/>
          <w:lang w:eastAsia="zh-CN"/>
        </w:rPr>
        <w:t xml:space="preserve">, and </w:t>
      </w:r>
      <w:r>
        <w:rPr>
          <w:rFonts w:eastAsia="宋体"/>
        </w:rPr>
        <w:t xml:space="preserve">the </w:t>
      </w:r>
      <w:r>
        <w:rPr>
          <w:rFonts w:eastAsia="宋体"/>
          <w:lang w:eastAsia="zh-CN"/>
        </w:rPr>
        <w:t>corresponding requirements for SUL band configuration with inter-band CA and with uplink assigned to one band on band X or band Y apply;</w:t>
      </w:r>
    </w:p>
    <w:p>
      <w:pPr>
        <w:pStyle w:val="75"/>
        <w:rPr>
          <w:rFonts w:eastAsia="宋体"/>
          <w:lang w:eastAsia="zh-CN"/>
        </w:rPr>
      </w:pPr>
      <w:r>
        <w:t>–</w:t>
      </w:r>
      <w:r>
        <w:tab/>
      </w:r>
      <w:r>
        <w:rPr>
          <w:rFonts w:eastAsia="宋体"/>
          <w:lang w:eastAsia="zh-CN"/>
        </w:rPr>
        <w:t xml:space="preserve">if </w:t>
      </w:r>
      <w:r>
        <w:rPr>
          <w:rFonts w:eastAsia="宋体"/>
          <w:i/>
          <w:lang w:eastAsia="zh-CN"/>
        </w:rPr>
        <w:t>dualUL</w:t>
      </w:r>
      <w:r>
        <w:rPr>
          <w:rFonts w:eastAsia="宋体"/>
          <w:lang w:eastAsia="zh-CN"/>
        </w:rPr>
        <w:t xml:space="preserve"> is supported, simultaneous uplink transmission on the two NR UL bands from the band pair for which </w:t>
      </w:r>
      <w:r>
        <w:rPr>
          <w:rFonts w:eastAsia="宋体"/>
          <w:i/>
          <w:iCs/>
          <w:lang w:eastAsia="zh-CN"/>
        </w:rPr>
        <w:t>dualUL</w:t>
      </w:r>
      <w:r>
        <w:rPr>
          <w:rFonts w:eastAsia="宋体"/>
          <w:lang w:eastAsia="zh-CN"/>
        </w:rPr>
        <w:t xml:space="preserve"> is declared in the band combination shall be supported according to </w:t>
      </w:r>
      <w:r>
        <w:rPr>
          <w:rFonts w:eastAsia="宋体"/>
        </w:rPr>
        <w:t>the scheduling commands</w:t>
      </w:r>
      <w:r>
        <w:rPr>
          <w:rFonts w:eastAsia="宋体"/>
          <w:lang w:eastAsia="zh-CN"/>
        </w:rPr>
        <w:t xml:space="preserve">, and </w:t>
      </w:r>
      <w:r>
        <w:rPr>
          <w:rFonts w:eastAsia="宋体"/>
        </w:rPr>
        <w:t xml:space="preserve">the </w:t>
      </w:r>
      <w:r>
        <w:rPr>
          <w:rFonts w:eastAsia="宋体"/>
          <w:lang w:eastAsia="zh-CN"/>
        </w:rPr>
        <w:t>corresponding requirements for SUL band configuration with inter-band CA and with uplink CA between the two uplink bands apply.</w:t>
      </w:r>
    </w:p>
    <w:p>
      <w:r>
        <w:t xml:space="preserve">For SUL band configuration with inter-band CA, band pair(s) of two non-SUL bands with </w:t>
      </w:r>
      <w:r>
        <w:rPr>
          <w:i/>
        </w:rPr>
        <w:t>switchedUL</w:t>
      </w:r>
      <w:r>
        <w:t xml:space="preserve"> or </w:t>
      </w:r>
      <w:r>
        <w:rPr>
          <w:i/>
        </w:rPr>
        <w:t>dualUL</w:t>
      </w:r>
      <w:r>
        <w:t xml:space="preserve"> by the parameter [</w:t>
      </w:r>
      <w:r>
        <w:rPr>
          <w:i/>
        </w:rPr>
        <w:t>uplinkTxSwitchingOption</w:t>
      </w:r>
      <w:r>
        <w:t xml:space="preserve">] is supported, and any other band pair(s) including SUL with </w:t>
      </w:r>
      <w:r>
        <w:rPr>
          <w:i/>
        </w:rPr>
        <w:t>switchedUL</w:t>
      </w:r>
      <w:r>
        <w:t xml:space="preserve"> is supported, in release 18.</w:t>
      </w:r>
    </w:p>
    <w:p>
      <w:pPr>
        <w:pStyle w:val="55"/>
        <w:rPr>
          <w:lang w:eastAsia="zh-CN"/>
        </w:rPr>
      </w:pPr>
      <w:r>
        <w:rPr>
          <w:lang w:eastAsia="zh-CN"/>
        </w:rPr>
        <w:t>Table 5.5C-1: Supported channel bandwidths per SUL band combination</w:t>
      </w:r>
    </w:p>
    <w:tbl>
      <w:tblPr>
        <w:tblStyle w:val="42"/>
        <w:tblW w:w="404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52"/>
        <w:gridCol w:w="1262"/>
        <w:gridCol w:w="5091"/>
        <w:gridCol w:w="23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2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SUL</w:t>
            </w:r>
            <w:r>
              <w:t xml:space="preserve"> configuration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Band</w:t>
            </w:r>
          </w:p>
        </w:tc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t>Channel bandwidth (MHz) (NOTE 1)</w:t>
            </w:r>
          </w:p>
        </w:tc>
        <w:tc>
          <w:tcPr>
            <w:tcW w:w="1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  <w:lang w:eastAsia="zh-CN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SUL_n41A-n83A</w:t>
            </w:r>
          </w:p>
        </w:tc>
        <w:tc>
          <w:tcPr>
            <w:tcW w:w="8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</w:t>
            </w:r>
            <w:r>
              <w:rPr>
                <w:lang w:eastAsia="zh-CN"/>
              </w:rPr>
              <w:t>41</w:t>
            </w:r>
          </w:p>
        </w:tc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10, 15, 20, 30, 40, 50, 60, 80, 90, 100</w:t>
            </w:r>
          </w:p>
        </w:tc>
        <w:tc>
          <w:tcPr>
            <w:tcW w:w="1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  <w:r>
              <w:rPr>
                <w:lang w:eastAsia="zh-CN"/>
              </w:rPr>
              <w:t>3</w:t>
            </w:r>
          </w:p>
        </w:tc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</w:t>
            </w:r>
            <w:r>
              <w:rPr>
                <w:lang w:eastAsia="zh-CN"/>
              </w:rPr>
              <w:t>, 10, 15, 20, 30</w:t>
            </w:r>
          </w:p>
        </w:tc>
        <w:tc>
          <w:tcPr>
            <w:tcW w:w="1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SUL</w:t>
            </w:r>
            <w:r>
              <w:rPr>
                <w:lang w:eastAsia="zh-CN"/>
              </w:rPr>
              <w:t>_</w:t>
            </w:r>
            <w:r>
              <w:t>n78A</w:t>
            </w:r>
            <w:r>
              <w:rPr>
                <w:lang w:eastAsia="zh-CN"/>
              </w:rPr>
              <w:t>-</w:t>
            </w:r>
            <w:r>
              <w:t>n80</w:t>
            </w:r>
            <w:r>
              <w:rPr>
                <w:lang w:eastAsia="zh-CN"/>
              </w:rPr>
              <w:t>A</w:t>
            </w:r>
          </w:p>
        </w:tc>
        <w:tc>
          <w:tcPr>
            <w:tcW w:w="8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10, 15, 20, 40, 50, 60, 80, 90, 100</w:t>
            </w:r>
          </w:p>
        </w:tc>
        <w:tc>
          <w:tcPr>
            <w:tcW w:w="1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n80</w:t>
            </w:r>
          </w:p>
        </w:tc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</w:t>
            </w:r>
            <w:r>
              <w:rPr>
                <w:lang w:eastAsia="zh-CN"/>
              </w:rPr>
              <w:t>, 10, 15, 20, 25, 30</w:t>
            </w:r>
          </w:p>
        </w:tc>
        <w:tc>
          <w:tcPr>
            <w:tcW w:w="1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n</w:t>
            </w:r>
            <w:r>
              <w:rPr>
                <w:rFonts w:cs="Arial"/>
                <w:kern w:val="2"/>
                <w:szCs w:val="24"/>
                <w:lang w:eastAsia="zh-CN"/>
              </w:rPr>
              <w:t>78</w:t>
            </w:r>
          </w:p>
        </w:tc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10, 15, 20, 25, 30, 40, 50, 60, 70, 80, 90, 100</w:t>
            </w:r>
          </w:p>
        </w:tc>
        <w:tc>
          <w:tcPr>
            <w:tcW w:w="1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n80</w:t>
            </w:r>
          </w:p>
        </w:tc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</w:t>
            </w:r>
            <w:r>
              <w:rPr>
                <w:lang w:eastAsia="zh-CN"/>
              </w:rPr>
              <w:t>, 10, 15, 20, 25, 30, 40</w:t>
            </w:r>
          </w:p>
        </w:tc>
        <w:tc>
          <w:tcPr>
            <w:tcW w:w="1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SUL</w:t>
            </w:r>
            <w:r>
              <w:rPr>
                <w:lang w:eastAsia="zh-CN"/>
              </w:rPr>
              <w:t>_</w:t>
            </w:r>
            <w:r>
              <w:t>n78A</w:t>
            </w:r>
            <w:r>
              <w:rPr>
                <w:lang w:eastAsia="zh-CN"/>
              </w:rPr>
              <w:t>-</w:t>
            </w:r>
            <w:r>
              <w:t>n81</w:t>
            </w:r>
            <w:r>
              <w:rPr>
                <w:lang w:eastAsia="zh-CN"/>
              </w:rPr>
              <w:t>A</w:t>
            </w:r>
          </w:p>
        </w:tc>
        <w:tc>
          <w:tcPr>
            <w:tcW w:w="8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10, 15, 20, 40, 50, 60, 80, 90, 100</w:t>
            </w:r>
          </w:p>
        </w:tc>
        <w:tc>
          <w:tcPr>
            <w:tcW w:w="1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  <w:r>
              <w:rPr>
                <w:lang w:eastAsia="zh-CN"/>
              </w:rPr>
              <w:t>1</w:t>
            </w:r>
          </w:p>
        </w:tc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</w:t>
            </w:r>
            <w:r>
              <w:rPr>
                <w:lang w:eastAsia="zh-CN"/>
              </w:rPr>
              <w:t>, 10, 15, 20</w:t>
            </w:r>
          </w:p>
        </w:tc>
        <w:tc>
          <w:tcPr>
            <w:tcW w:w="1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10, 15, 20, 25, 30, 40, 50, 60, 70, 80, 90, 100</w:t>
            </w:r>
          </w:p>
        </w:tc>
        <w:tc>
          <w:tcPr>
            <w:tcW w:w="1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  <w:r>
              <w:rPr>
                <w:lang w:eastAsia="zh-CN"/>
              </w:rPr>
              <w:t>1</w:t>
            </w:r>
          </w:p>
        </w:tc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5</w:t>
            </w:r>
            <w:r>
              <w:rPr>
                <w:lang w:eastAsia="zh-CN"/>
              </w:rPr>
              <w:t>, 10, 15, 20</w:t>
            </w:r>
          </w:p>
        </w:tc>
        <w:tc>
          <w:tcPr>
            <w:tcW w:w="1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SUL</w:t>
            </w:r>
            <w:r>
              <w:rPr>
                <w:lang w:eastAsia="zh-CN"/>
              </w:rPr>
              <w:t>_</w:t>
            </w:r>
            <w:r>
              <w:t>n78A</w:t>
            </w:r>
            <w:r>
              <w:rPr>
                <w:lang w:eastAsia="zh-CN"/>
              </w:rPr>
              <w:t>-</w:t>
            </w:r>
            <w:r>
              <w:t>n8</w:t>
            </w:r>
            <w:r>
              <w:rPr>
                <w:lang w:eastAsia="zh-CN"/>
              </w:rPr>
              <w:t>2A</w:t>
            </w:r>
          </w:p>
        </w:tc>
        <w:tc>
          <w:tcPr>
            <w:tcW w:w="8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10, 15, 20, 40, 50, 60, 80, 90, 100</w:t>
            </w:r>
          </w:p>
        </w:tc>
        <w:tc>
          <w:tcPr>
            <w:tcW w:w="1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  <w:r>
              <w:rPr>
                <w:lang w:eastAsia="zh-CN"/>
              </w:rPr>
              <w:t>2</w:t>
            </w:r>
          </w:p>
        </w:tc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</w:t>
            </w:r>
            <w:r>
              <w:rPr>
                <w:lang w:eastAsia="zh-CN"/>
              </w:rPr>
              <w:t>, 10, 15, 20</w:t>
            </w:r>
          </w:p>
        </w:tc>
        <w:tc>
          <w:tcPr>
            <w:tcW w:w="1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SUL</w:t>
            </w:r>
            <w:r>
              <w:rPr>
                <w:lang w:eastAsia="zh-CN"/>
              </w:rPr>
              <w:t>_</w:t>
            </w:r>
            <w:r>
              <w:t>n78A</w:t>
            </w:r>
            <w:r>
              <w:rPr>
                <w:lang w:eastAsia="zh-CN"/>
              </w:rPr>
              <w:t>-</w:t>
            </w:r>
            <w:r>
              <w:t>n8</w:t>
            </w:r>
            <w:r>
              <w:rPr>
                <w:lang w:eastAsia="zh-CN"/>
              </w:rPr>
              <w:t>3A</w:t>
            </w:r>
          </w:p>
        </w:tc>
        <w:tc>
          <w:tcPr>
            <w:tcW w:w="8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10, 15, 20, 40, 50, 60, 80, 90, 100</w:t>
            </w:r>
          </w:p>
        </w:tc>
        <w:tc>
          <w:tcPr>
            <w:tcW w:w="1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  <w:r>
              <w:rPr>
                <w:lang w:eastAsia="zh-CN"/>
              </w:rPr>
              <w:t>3</w:t>
            </w:r>
          </w:p>
        </w:tc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</w:t>
            </w:r>
            <w:r>
              <w:rPr>
                <w:lang w:eastAsia="zh-CN"/>
              </w:rPr>
              <w:t>, 10, 15, 20</w:t>
            </w:r>
          </w:p>
        </w:tc>
        <w:tc>
          <w:tcPr>
            <w:tcW w:w="1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n</w:t>
            </w:r>
            <w:r>
              <w:rPr>
                <w:rFonts w:cs="Arial"/>
                <w:kern w:val="2"/>
                <w:szCs w:val="24"/>
                <w:lang w:eastAsia="zh-CN"/>
              </w:rPr>
              <w:t>78</w:t>
            </w:r>
          </w:p>
        </w:tc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10, 15, 20, 25, 30, 40, 50, 60, 70, 80, 90, 100</w:t>
            </w:r>
          </w:p>
        </w:tc>
        <w:tc>
          <w:tcPr>
            <w:tcW w:w="1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n83</w:t>
            </w:r>
          </w:p>
        </w:tc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</w:t>
            </w:r>
            <w:r>
              <w:rPr>
                <w:lang w:eastAsia="zh-CN"/>
              </w:rPr>
              <w:t>, 10, 15, 20, 30</w:t>
            </w:r>
          </w:p>
        </w:tc>
        <w:tc>
          <w:tcPr>
            <w:tcW w:w="1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SUL</w:t>
            </w:r>
            <w:r>
              <w:rPr>
                <w:lang w:eastAsia="zh-CN"/>
              </w:rPr>
              <w:t>_</w:t>
            </w:r>
            <w:r>
              <w:t>n7</w:t>
            </w:r>
            <w:r>
              <w:rPr>
                <w:lang w:eastAsia="zh-CN"/>
              </w:rPr>
              <w:t>8</w:t>
            </w:r>
            <w:r>
              <w:t>A</w:t>
            </w:r>
            <w:r>
              <w:rPr>
                <w:lang w:eastAsia="zh-CN"/>
              </w:rPr>
              <w:t>-</w:t>
            </w:r>
            <w:r>
              <w:t>n84</w:t>
            </w:r>
            <w:r>
              <w:rPr>
                <w:lang w:eastAsia="zh-CN"/>
              </w:rPr>
              <w:t>A</w:t>
            </w:r>
          </w:p>
        </w:tc>
        <w:tc>
          <w:tcPr>
            <w:tcW w:w="8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10, 15, 20, 40, 50, 60, 80, 90, 100</w:t>
            </w:r>
          </w:p>
        </w:tc>
        <w:tc>
          <w:tcPr>
            <w:tcW w:w="1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  <w:r>
              <w:rPr>
                <w:lang w:eastAsia="zh-CN"/>
              </w:rPr>
              <w:t>4</w:t>
            </w:r>
          </w:p>
        </w:tc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</w:t>
            </w:r>
            <w:r>
              <w:rPr>
                <w:lang w:eastAsia="zh-CN"/>
              </w:rPr>
              <w:t>, 10, 15, 20</w:t>
            </w:r>
          </w:p>
        </w:tc>
        <w:tc>
          <w:tcPr>
            <w:tcW w:w="1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n</w:t>
            </w:r>
            <w:r>
              <w:rPr>
                <w:rFonts w:cs="Arial"/>
                <w:kern w:val="2"/>
                <w:szCs w:val="24"/>
                <w:lang w:eastAsia="zh-CN"/>
              </w:rPr>
              <w:t>78</w:t>
            </w:r>
          </w:p>
        </w:tc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10, 15, 20, 25, 30, 40, 50, 60, 70, 80, 90, 100</w:t>
            </w:r>
          </w:p>
        </w:tc>
        <w:tc>
          <w:tcPr>
            <w:tcW w:w="1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n84</w:t>
            </w:r>
          </w:p>
        </w:tc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</w:t>
            </w:r>
            <w:r>
              <w:rPr>
                <w:lang w:eastAsia="zh-CN"/>
              </w:rPr>
              <w:t>, 10, 15, 20, 25, 30, 40, 50</w:t>
            </w:r>
          </w:p>
        </w:tc>
        <w:tc>
          <w:tcPr>
            <w:tcW w:w="1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SUL_n78A-n86A</w:t>
            </w:r>
          </w:p>
        </w:tc>
        <w:tc>
          <w:tcPr>
            <w:tcW w:w="8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10, 15, 20, 40, 50, 60, 70, 80, 90, 100</w:t>
            </w:r>
          </w:p>
        </w:tc>
        <w:tc>
          <w:tcPr>
            <w:tcW w:w="1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  <w:r>
              <w:rPr>
                <w:lang w:eastAsia="zh-CN"/>
              </w:rPr>
              <w:t>6</w:t>
            </w:r>
          </w:p>
        </w:tc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</w:t>
            </w:r>
            <w:r>
              <w:rPr>
                <w:lang w:eastAsia="zh-CN"/>
              </w:rPr>
              <w:t>, 10, 15, 20</w:t>
            </w:r>
          </w:p>
        </w:tc>
        <w:tc>
          <w:tcPr>
            <w:tcW w:w="1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SUL</w:t>
            </w:r>
            <w:r>
              <w:rPr>
                <w:lang w:eastAsia="zh-CN"/>
              </w:rPr>
              <w:t>_</w:t>
            </w:r>
            <w:r>
              <w:t>n7</w:t>
            </w:r>
            <w:r>
              <w:rPr>
                <w:lang w:eastAsia="zh-CN"/>
              </w:rPr>
              <w:t>9</w:t>
            </w:r>
            <w:r>
              <w:t>A</w:t>
            </w:r>
            <w:r>
              <w:rPr>
                <w:lang w:eastAsia="zh-CN"/>
              </w:rPr>
              <w:t>-</w:t>
            </w:r>
            <w:r>
              <w:t>n80</w:t>
            </w:r>
            <w:r>
              <w:rPr>
                <w:lang w:eastAsia="zh-CN"/>
              </w:rPr>
              <w:t>A</w:t>
            </w:r>
          </w:p>
        </w:tc>
        <w:tc>
          <w:tcPr>
            <w:tcW w:w="8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</w:t>
            </w:r>
            <w:r>
              <w:rPr>
                <w:lang w:eastAsia="zh-CN"/>
              </w:rPr>
              <w:t>79</w:t>
            </w:r>
          </w:p>
        </w:tc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40, 50, 60, 80, 100</w:t>
            </w:r>
          </w:p>
        </w:tc>
        <w:tc>
          <w:tcPr>
            <w:tcW w:w="1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  <w:r>
              <w:rPr>
                <w:lang w:eastAsia="zh-CN"/>
              </w:rPr>
              <w:t>0</w:t>
            </w:r>
          </w:p>
        </w:tc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</w:t>
            </w:r>
            <w:r>
              <w:rPr>
                <w:lang w:eastAsia="zh-CN"/>
              </w:rPr>
              <w:t>, 10, 15, 20, 25, 30</w:t>
            </w:r>
          </w:p>
        </w:tc>
        <w:tc>
          <w:tcPr>
            <w:tcW w:w="1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</w:t>
            </w:r>
            <w:r>
              <w:rPr>
                <w:lang w:eastAsia="zh-CN"/>
              </w:rPr>
              <w:t>79</w:t>
            </w:r>
          </w:p>
        </w:tc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40, 50, 60, 80, 100</w:t>
            </w:r>
          </w:p>
        </w:tc>
        <w:tc>
          <w:tcPr>
            <w:tcW w:w="1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  <w:r>
              <w:rPr>
                <w:lang w:eastAsia="zh-CN"/>
              </w:rPr>
              <w:t>0</w:t>
            </w:r>
          </w:p>
        </w:tc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</w:t>
            </w:r>
            <w:r>
              <w:rPr>
                <w:lang w:eastAsia="zh-CN"/>
              </w:rPr>
              <w:t>, 10, 15, 20, 25, 30, 40</w:t>
            </w:r>
          </w:p>
        </w:tc>
        <w:tc>
          <w:tcPr>
            <w:tcW w:w="1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SUL</w:t>
            </w:r>
            <w:r>
              <w:rPr>
                <w:lang w:eastAsia="zh-CN"/>
              </w:rPr>
              <w:t>_</w:t>
            </w:r>
            <w:r>
              <w:t>n7</w:t>
            </w:r>
            <w:r>
              <w:rPr>
                <w:lang w:eastAsia="zh-CN"/>
              </w:rPr>
              <w:t>9</w:t>
            </w:r>
            <w:r>
              <w:t>A</w:t>
            </w:r>
            <w:r>
              <w:rPr>
                <w:lang w:eastAsia="zh-CN"/>
              </w:rPr>
              <w:t>-</w:t>
            </w:r>
            <w:r>
              <w:t>n81</w:t>
            </w:r>
            <w:r>
              <w:rPr>
                <w:lang w:eastAsia="zh-CN"/>
              </w:rPr>
              <w:t>A</w:t>
            </w:r>
          </w:p>
        </w:tc>
        <w:tc>
          <w:tcPr>
            <w:tcW w:w="8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</w:t>
            </w:r>
            <w:r>
              <w:rPr>
                <w:lang w:eastAsia="zh-CN"/>
              </w:rPr>
              <w:t>79</w:t>
            </w:r>
          </w:p>
        </w:tc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40, 50, 60, 80, 100</w:t>
            </w:r>
          </w:p>
        </w:tc>
        <w:tc>
          <w:tcPr>
            <w:tcW w:w="1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  <w:r>
              <w:rPr>
                <w:lang w:eastAsia="zh-CN"/>
              </w:rPr>
              <w:t>1</w:t>
            </w:r>
          </w:p>
        </w:tc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</w:t>
            </w:r>
            <w:r>
              <w:rPr>
                <w:lang w:eastAsia="zh-CN"/>
              </w:rPr>
              <w:t>, 10, 15, 20</w:t>
            </w:r>
          </w:p>
        </w:tc>
        <w:tc>
          <w:tcPr>
            <w:tcW w:w="1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SUL</w:t>
            </w:r>
            <w:r>
              <w:rPr>
                <w:lang w:eastAsia="zh-CN"/>
              </w:rPr>
              <w:t>_</w:t>
            </w:r>
            <w:r>
              <w:t>n79A</w:t>
            </w:r>
            <w:r>
              <w:rPr>
                <w:lang w:eastAsia="zh-CN"/>
              </w:rPr>
              <w:t>-</w:t>
            </w:r>
            <w:r>
              <w:t>n8</w:t>
            </w:r>
            <w:r>
              <w:rPr>
                <w:lang w:eastAsia="zh-CN"/>
              </w:rPr>
              <w:t>3A</w:t>
            </w:r>
          </w:p>
        </w:tc>
        <w:tc>
          <w:tcPr>
            <w:tcW w:w="8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</w:t>
            </w:r>
            <w:r>
              <w:rPr>
                <w:lang w:eastAsia="zh-CN"/>
              </w:rPr>
              <w:t>79</w:t>
            </w:r>
          </w:p>
        </w:tc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40, 50, 60, 80, 100</w:t>
            </w:r>
          </w:p>
        </w:tc>
        <w:tc>
          <w:tcPr>
            <w:tcW w:w="1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  <w:r>
              <w:rPr>
                <w:lang w:eastAsia="zh-CN"/>
              </w:rPr>
              <w:t>3</w:t>
            </w:r>
          </w:p>
        </w:tc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</w:t>
            </w:r>
            <w:r>
              <w:rPr>
                <w:lang w:eastAsia="zh-CN"/>
              </w:rPr>
              <w:t>, 10, 15, 20, 30</w:t>
            </w:r>
          </w:p>
        </w:tc>
        <w:tc>
          <w:tcPr>
            <w:tcW w:w="1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788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NOTE 1: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 xml:space="preserve">The SCS of each </w:t>
            </w:r>
            <w:r>
              <w:t>channel bandwidth for NR band refers to Table 5.3.5-1.</w:t>
            </w:r>
          </w:p>
        </w:tc>
      </w:tr>
    </w:tbl>
    <w:p>
      <w:pPr>
        <w:rPr>
          <w:lang w:eastAsia="zh-CN"/>
        </w:rPr>
      </w:pPr>
    </w:p>
    <w:p>
      <w:pPr>
        <w:pStyle w:val="55"/>
        <w:rPr>
          <w:lang w:eastAsia="zh-CN"/>
        </w:rPr>
      </w:pPr>
      <w:r>
        <w:rPr>
          <w:lang w:eastAsia="zh-CN"/>
        </w:rPr>
        <w:t>Table 5.5C-2: Supported channel bandwidths per SUL band combination with intra-band non-contiguous CA</w:t>
      </w:r>
    </w:p>
    <w:p>
      <w:pPr>
        <w:rPr>
          <w:lang w:eastAsia="zh-CN"/>
        </w:rPr>
      </w:pPr>
      <w:r>
        <w:rPr>
          <w:lang w:eastAsia="zh-CN"/>
        </w:rPr>
        <w:t>FFS</w:t>
      </w:r>
    </w:p>
    <w:p>
      <w:pPr>
        <w:pStyle w:val="55"/>
        <w:rPr>
          <w:lang w:eastAsia="zh-CN"/>
        </w:rPr>
      </w:pPr>
      <w:r>
        <w:rPr>
          <w:lang w:eastAsia="zh-CN"/>
        </w:rPr>
        <w:t>Table 5.5C-3: Supported channel bandwidths per SUL band combination with intra-band contiguous CA</w:t>
      </w:r>
    </w:p>
    <w:tbl>
      <w:tblPr>
        <w:tblStyle w:val="42"/>
        <w:tblW w:w="121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1"/>
        <w:gridCol w:w="2023"/>
        <w:gridCol w:w="1112"/>
        <w:gridCol w:w="3402"/>
        <w:gridCol w:w="26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2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SUL band combination with CA</w:t>
            </w:r>
          </w:p>
        </w:tc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SUL</w:t>
            </w:r>
            <w:r>
              <w:t xml:space="preserve"> configuration</w:t>
            </w:r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Band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t>Channel bandwidth (MHz) (NOTE 1)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  <w:lang w:eastAsia="zh-CN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93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ins w:id="42" w:author="孙会芳" w:date="2024-08-07T15:44:45Z">
              <w:r>
                <w:rPr>
                  <w:lang w:eastAsia="zh-CN"/>
                </w:rPr>
                <w:t>CA_n41C-n83A</w:t>
              </w:r>
            </w:ins>
            <w:del w:id="43" w:author="孙会芳" w:date="2024-08-07T15:44:45Z">
              <w:r>
                <w:rPr>
                  <w:lang w:eastAsia="zh-CN"/>
                </w:rPr>
                <w:delText>SUL_n41C-n83A</w:delText>
              </w:r>
            </w:del>
          </w:p>
        </w:tc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4" w:author="孙会芳" w:date="2024-08-07T16:01:07Z"/>
                <w:lang w:eastAsia="zh-CN"/>
              </w:rPr>
            </w:pPr>
            <w:r>
              <w:rPr>
                <w:lang w:eastAsia="zh-CN"/>
              </w:rPr>
              <w:t>SUL_n41A-n83A</w:t>
            </w:r>
          </w:p>
          <w:p>
            <w:pPr>
              <w:pStyle w:val="52"/>
              <w:rPr>
                <w:lang w:eastAsia="zh-CN"/>
              </w:rPr>
            </w:pPr>
            <w:ins w:id="45" w:author="孙会芳" w:date="2024-08-07T16:01:08Z">
              <w:r>
                <w:rPr>
                  <w:lang w:eastAsia="zh-CN"/>
                </w:rPr>
                <w:t>CA_n41C-n83A</w:t>
              </w:r>
            </w:ins>
          </w:p>
        </w:tc>
        <w:tc>
          <w:tcPr>
            <w:tcW w:w="111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bidi="ar"/>
              </w:rPr>
            </w:pPr>
            <w:r>
              <w:rPr>
                <w:lang w:eastAsia="zh-CN"/>
              </w:rPr>
              <w:t>CA_n41C_BCS1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0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11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n83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bidi="ar"/>
              </w:rPr>
            </w:pPr>
            <w:r>
              <w:t>5</w:t>
            </w:r>
            <w:r>
              <w:rPr>
                <w:lang w:eastAsia="zh-CN"/>
              </w:rPr>
              <w:t>, 10, 15, 20, 30</w:t>
            </w: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ins w:id="46" w:author="孙会芳" w:date="2024-08-07T15:45:25Z">
              <w:r>
                <w:rPr>
                  <w:lang w:eastAsia="zh-CN"/>
                </w:rPr>
                <w:t>CA_n78C-n80A</w:t>
              </w:r>
            </w:ins>
            <w:del w:id="47" w:author="孙会芳" w:date="2024-08-07T15:45:25Z">
              <w:r>
                <w:rPr>
                  <w:lang w:eastAsia="zh-CN"/>
                </w:rPr>
                <w:delText>SUL_n78C-n80A</w:delText>
              </w:r>
            </w:del>
          </w:p>
        </w:tc>
        <w:tc>
          <w:tcPr>
            <w:tcW w:w="20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8" w:author="孙会芳" w:date="2024-08-07T15:45:42Z"/>
                <w:lang w:eastAsia="zh-CN"/>
              </w:rPr>
            </w:pPr>
            <w:r>
              <w:rPr>
                <w:lang w:eastAsia="zh-CN"/>
              </w:rPr>
              <w:t>SUL_n78A-n80A</w:t>
            </w:r>
          </w:p>
          <w:p>
            <w:pPr>
              <w:pStyle w:val="52"/>
              <w:rPr>
                <w:lang w:eastAsia="zh-CN"/>
              </w:rPr>
            </w:pPr>
            <w:ins w:id="49" w:author="孙会芳" w:date="2024-08-07T15:45:43Z">
              <w:r>
                <w:rPr>
                  <w:lang w:eastAsia="zh-CN"/>
                </w:rPr>
                <w:t>CA_n78C-n80A</w:t>
              </w:r>
            </w:ins>
          </w:p>
        </w:tc>
        <w:tc>
          <w:tcPr>
            <w:tcW w:w="111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n78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CA_n78C_BCS1</w:t>
            </w: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0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11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n80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</w:t>
            </w:r>
            <w:r>
              <w:rPr>
                <w:lang w:eastAsia="zh-CN"/>
              </w:rPr>
              <w:t>, 10, 15, 20, 25, 30, 40</w:t>
            </w: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93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ins w:id="50" w:author="孙会芳" w:date="2024-08-07T16:00:43Z">
              <w:r>
                <w:rPr>
                  <w:lang w:eastAsia="zh-CN"/>
                </w:rPr>
                <w:t>CA_n78C-n84A</w:t>
              </w:r>
            </w:ins>
            <w:del w:id="51" w:author="孙会芳" w:date="2024-08-07T16:00:43Z">
              <w:r>
                <w:rPr>
                  <w:lang w:eastAsia="zh-CN"/>
                </w:rPr>
                <w:delText>SUL_n78C-n84A</w:delText>
              </w:r>
            </w:del>
          </w:p>
        </w:tc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2" w:author="孙会芳" w:date="2024-08-07T16:00:45Z"/>
                <w:lang w:eastAsia="zh-CN"/>
              </w:rPr>
            </w:pPr>
            <w:r>
              <w:rPr>
                <w:lang w:eastAsia="zh-CN"/>
              </w:rPr>
              <w:t>SUL_n78A-n84A</w:t>
            </w:r>
          </w:p>
          <w:p>
            <w:pPr>
              <w:pStyle w:val="52"/>
              <w:rPr>
                <w:lang w:eastAsia="zh-CN"/>
              </w:rPr>
            </w:pPr>
            <w:ins w:id="53" w:author="孙会芳" w:date="2024-08-07T16:00:46Z">
              <w:r>
                <w:rPr>
                  <w:lang w:eastAsia="zh-CN"/>
                </w:rPr>
                <w:t>CA_n78C-n84A</w:t>
              </w:r>
            </w:ins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n78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CA_n78C_BCS1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0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11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n84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</w:t>
            </w:r>
            <w:r>
              <w:rPr>
                <w:lang w:eastAsia="zh-CN"/>
              </w:rPr>
              <w:t>, 10, 15, 20, 25, 30, 40, 50</w:t>
            </w: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ins w:id="54" w:author="孙会芳" w:date="2024-08-07T16:01:22Z">
              <w:r>
                <w:rPr>
                  <w:lang w:eastAsia="zh-CN"/>
                </w:rPr>
                <w:t>CA_n79C-n83A</w:t>
              </w:r>
            </w:ins>
            <w:del w:id="55" w:author="孙会芳" w:date="2024-08-07T16:01:21Z">
              <w:r>
                <w:rPr>
                  <w:lang w:eastAsia="zh-CN"/>
                </w:rPr>
                <w:delText>SUL_n79C-n83A</w:delText>
              </w:r>
            </w:del>
          </w:p>
        </w:tc>
        <w:tc>
          <w:tcPr>
            <w:tcW w:w="20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6" w:author="孙会芳" w:date="2024-08-07T16:01:25Z"/>
                <w:lang w:eastAsia="zh-CN"/>
              </w:rPr>
            </w:pPr>
            <w:r>
              <w:rPr>
                <w:lang w:eastAsia="zh-CN"/>
              </w:rPr>
              <w:t>SUL_n79A-n83A</w:t>
            </w:r>
          </w:p>
          <w:p>
            <w:pPr>
              <w:pStyle w:val="52"/>
              <w:rPr>
                <w:lang w:eastAsia="zh-CN"/>
              </w:rPr>
            </w:pPr>
            <w:ins w:id="57" w:author="孙会芳" w:date="2024-08-07T16:01:25Z">
              <w:r>
                <w:rPr>
                  <w:lang w:eastAsia="zh-CN"/>
                </w:rPr>
                <w:t>CA_n79C-n83A</w:t>
              </w:r>
            </w:ins>
          </w:p>
        </w:tc>
        <w:tc>
          <w:tcPr>
            <w:tcW w:w="111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n79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CA_n79C_BCS0</w:t>
            </w: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0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11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t>n83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</w:t>
            </w:r>
            <w:r>
              <w:rPr>
                <w:lang w:eastAsia="zh-CN"/>
              </w:rPr>
              <w:t>, 10, 15, 20, 30</w:t>
            </w: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2162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t>NOTE 1: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 xml:space="preserve">The SCS of each </w:t>
            </w:r>
            <w:r>
              <w:t>channel bandwidth for NR band refers to Table 5.3.5-1.</w:t>
            </w:r>
          </w:p>
        </w:tc>
      </w:tr>
    </w:tbl>
    <w:p>
      <w:pPr>
        <w:rPr>
          <w:lang w:eastAsia="zh-CN"/>
        </w:rPr>
      </w:pPr>
    </w:p>
    <w:p>
      <w:pPr>
        <w:pStyle w:val="55"/>
        <w:rPr>
          <w:lang w:eastAsia="zh-CN"/>
        </w:rPr>
      </w:pPr>
      <w:r>
        <w:rPr>
          <w:lang w:eastAsia="zh-CN"/>
        </w:rPr>
        <w:t>Table 5.5C-4: Supported channel bandwidths per SUL band combination with inter-band CA</w:t>
      </w:r>
    </w:p>
    <w:tbl>
      <w:tblPr>
        <w:tblStyle w:val="42"/>
        <w:tblW w:w="126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1"/>
        <w:gridCol w:w="1862"/>
        <w:gridCol w:w="1276"/>
        <w:gridCol w:w="3827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SUL band combination with CA</w:t>
            </w:r>
          </w:p>
        </w:tc>
        <w:tc>
          <w:tcPr>
            <w:tcW w:w="1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SUL</w:t>
            </w:r>
            <w:r>
              <w:t xml:space="preserve"> configuration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Band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t>Channel bandwidth (MHz) (NOTE 1)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  <w:lang w:eastAsia="zh-CN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/>
              </w:rPr>
            </w:pPr>
            <w:ins w:id="58" w:author="孙会芳" w:date="2024-08-07T16:04:35Z">
              <w:r>
                <w:rPr/>
                <w:t>CA_n1A_n78A-n80A</w:t>
              </w:r>
            </w:ins>
            <w:del w:id="59" w:author="孙会芳" w:date="2024-08-07T16:04:35Z">
              <w:r>
                <w:rPr/>
                <w:delText>CA_n1A_SUL_n78A-n80A</w:delText>
              </w:r>
            </w:del>
          </w:p>
        </w:tc>
        <w:tc>
          <w:tcPr>
            <w:tcW w:w="18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SUL_n78A-n80A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  <w:lang w:eastAsia="zh-TW"/>
              </w:rPr>
              <w:t>n1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5</w:t>
            </w:r>
            <w:r>
              <w:rPr>
                <w:lang w:eastAsia="zh-CN"/>
              </w:rPr>
              <w:t>, 10, 15, 20, 25, 30, 40, 50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97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86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10, 15, 20, 25, 30, 40, 50, 60, 70, 80, 90, 100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9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8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  <w:lang w:eastAsia="zh-TW"/>
              </w:rPr>
              <w:t>n80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</w:t>
            </w:r>
            <w:r>
              <w:rPr>
                <w:lang w:eastAsia="zh-CN"/>
              </w:rPr>
              <w:t>, 10, 15, 20, 25, 30, 40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ins w:id="60" w:author="孙会芳" w:date="2024-08-07T16:05:16Z">
              <w:r>
                <w:rPr/>
                <w:t>CA_n1A_n78A-n84A</w:t>
              </w:r>
            </w:ins>
            <w:del w:id="61" w:author="孙会芳" w:date="2024-08-07T16:05:16Z">
              <w:r>
                <w:rPr/>
                <w:delText>CA_n1A_SUL_n78A-n84A</w:delText>
              </w:r>
            </w:del>
          </w:p>
        </w:tc>
        <w:tc>
          <w:tcPr>
            <w:tcW w:w="18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SUL_n78A-n84A</w:t>
            </w: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TW"/>
              </w:rPr>
              <w:t>n1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bidi="ar"/>
              </w:rPr>
            </w:pPr>
            <w:r>
              <w:t>5</w:t>
            </w:r>
            <w:r>
              <w:rPr>
                <w:lang w:eastAsia="zh-CN"/>
              </w:rPr>
              <w:t>, 10, 15, 20, 25, 30, 40, 50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97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86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10, 15, 20, 25, 30, 40, 50, 60, 70, 80, 90, 100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9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8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n84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bidi="ar"/>
              </w:rPr>
            </w:pPr>
            <w:r>
              <w:t>5</w:t>
            </w:r>
            <w:r>
              <w:rPr>
                <w:lang w:eastAsia="zh-CN"/>
              </w:rPr>
              <w:t>, 10, 15, 20, 25, 30, 40, 50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97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ins w:id="62" w:author="孙会芳" w:date="2024-08-07T16:05:53Z">
              <w:r>
                <w:rPr/>
                <w:t>CA_n3A_n78A-n80A</w:t>
              </w:r>
            </w:ins>
            <w:del w:id="63" w:author="孙会芳" w:date="2024-08-07T16:05:53Z">
              <w:r>
                <w:rPr/>
                <w:delText>CA_n3A_SUL_n78A-n80A</w:delText>
              </w:r>
            </w:del>
          </w:p>
        </w:tc>
        <w:tc>
          <w:tcPr>
            <w:tcW w:w="186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SUL_n78A-n80A</w:t>
            </w: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  <w:lang w:eastAsia="zh-TW"/>
              </w:rPr>
              <w:t>n3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</w:t>
            </w:r>
            <w:r>
              <w:rPr>
                <w:lang w:eastAsia="zh-CN"/>
              </w:rPr>
              <w:t>, 10, 15, 20, 25, 30, 40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97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86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10, 15, 20, 25, 30, 40, 50, 60, 70, 80, 90, 100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9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8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  <w:lang w:eastAsia="zh-TW"/>
              </w:rPr>
              <w:t>n80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</w:t>
            </w:r>
            <w:r>
              <w:rPr>
                <w:lang w:eastAsia="zh-CN"/>
              </w:rPr>
              <w:t>, 10, 15, 20, 25, 30, 40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97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ins w:id="64" w:author="孙会芳" w:date="2024-08-07T16:06:31Z">
              <w:r>
                <w:rPr/>
                <w:t>CA_n28A_n41A-n83A</w:t>
              </w:r>
            </w:ins>
            <w:del w:id="65" w:author="孙会芳" w:date="2024-08-07T16:06:31Z">
              <w:r>
                <w:rPr/>
                <w:delText>CA_n28A_SUL_n41A-n83A</w:delText>
              </w:r>
            </w:del>
          </w:p>
        </w:tc>
        <w:tc>
          <w:tcPr>
            <w:tcW w:w="186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SUL_n41A-n83A</w:t>
            </w: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n28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</w:t>
            </w:r>
            <w:r>
              <w:rPr>
                <w:lang w:eastAsia="zh-CN"/>
              </w:rPr>
              <w:t>, 10, 15, 20, 30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97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86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  <w:lang w:eastAsia="zh-CN"/>
              </w:rPr>
              <w:t>n41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10, 15, 20, 30, 40, 50, 60, 80, 90, 100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9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8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n83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</w:t>
            </w:r>
            <w:r>
              <w:rPr>
                <w:lang w:eastAsia="zh-CN"/>
              </w:rPr>
              <w:t>, 10, 15, 20, 30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97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ins w:id="66" w:author="孙会芳" w:date="2024-08-07T16:06:55Z">
              <w:r>
                <w:rPr/>
                <w:t>CA_n28A_n79A-n83A</w:t>
              </w:r>
            </w:ins>
            <w:del w:id="67" w:author="孙会芳" w:date="2024-08-07T16:06:55Z">
              <w:r>
                <w:rPr/>
                <w:delText>CA_n28A_SUL_n79A-n83A</w:delText>
              </w:r>
            </w:del>
          </w:p>
        </w:tc>
        <w:tc>
          <w:tcPr>
            <w:tcW w:w="186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SUL_n79A-n83A</w:t>
            </w: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n28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</w:t>
            </w:r>
            <w:r>
              <w:rPr>
                <w:lang w:eastAsia="zh-CN"/>
              </w:rPr>
              <w:t>, 10, 15, 20, 30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97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86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40, 50, 60, 80, 100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9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8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n83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</w:t>
            </w:r>
            <w:r>
              <w:rPr>
                <w:lang w:eastAsia="zh-CN"/>
              </w:rPr>
              <w:t>, 10, 15, 20, 30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68" w:author="孙会芳" w:date="2024-08-07T16:07:50Z"/>
        </w:trPr>
        <w:tc>
          <w:tcPr>
            <w:tcW w:w="297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69" w:author="孙会芳" w:date="2024-08-07T16:07:50Z"/>
              </w:rPr>
            </w:pPr>
            <w:ins w:id="70" w:author="孙会芳" w:date="2024-08-07T16:07:59Z">
              <w:r>
                <w:rPr/>
                <w:t>CA_n41A_n79A-n83A</w:t>
              </w:r>
            </w:ins>
          </w:p>
        </w:tc>
        <w:tc>
          <w:tcPr>
            <w:tcW w:w="186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71" w:author="孙会芳" w:date="2024-08-07T16:07:50Z"/>
              </w:rPr>
            </w:pPr>
            <w:ins w:id="72" w:author="孙会芳" w:date="2024-08-07T16:08:05Z">
              <w:r>
                <w:rPr/>
                <w:t>SUL_n79A-n83A</w:t>
              </w:r>
            </w:ins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3" w:author="孙会芳" w:date="2024-08-07T16:07:50Z"/>
                <w:rFonts w:hint="default" w:eastAsia="宋体" w:cs="Arial"/>
                <w:kern w:val="2"/>
                <w:szCs w:val="24"/>
                <w:lang w:val="en-US" w:eastAsia="zh-CN"/>
              </w:rPr>
            </w:pPr>
            <w:ins w:id="74" w:author="孙会芳" w:date="2024-08-07T16:08:07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n</w:t>
              </w:r>
            </w:ins>
            <w:ins w:id="75" w:author="孙会芳" w:date="2024-08-07T16:08:08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41</w:t>
              </w:r>
            </w:ins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6" w:author="孙会芳" w:date="2024-08-07T16:07:50Z"/>
              </w:rPr>
            </w:pPr>
            <w:ins w:id="77" w:author="孙会芳" w:date="2024-08-07T16:08:26Z">
              <w:r>
                <w:rPr>
                  <w:lang w:val="en-US" w:eastAsia="zh-CN"/>
                </w:rPr>
                <w:t>10, 15, 20, 30, 40, 50, 60, 80, 90, 100</w:t>
              </w:r>
            </w:ins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8" w:author="孙会芳" w:date="2024-08-07T16:07:50Z"/>
                <w:rFonts w:hint="default"/>
                <w:lang w:val="en-US" w:eastAsia="zh-CN"/>
              </w:rPr>
            </w:pPr>
            <w:ins w:id="79" w:author="孙会芳" w:date="2024-08-07T16:08:44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80" w:author="孙会芳" w:date="2024-08-07T16:07:51Z"/>
        </w:trPr>
        <w:tc>
          <w:tcPr>
            <w:tcW w:w="297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81" w:author="孙会芳" w:date="2024-08-07T16:07:51Z"/>
              </w:rPr>
            </w:pPr>
          </w:p>
        </w:tc>
        <w:tc>
          <w:tcPr>
            <w:tcW w:w="186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82" w:author="孙会芳" w:date="2024-08-07T16:07:51Z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3" w:author="孙会芳" w:date="2024-08-07T16:07:51Z"/>
                <w:rFonts w:hint="default" w:eastAsia="宋体" w:cs="Arial"/>
                <w:kern w:val="2"/>
                <w:szCs w:val="24"/>
                <w:lang w:val="en-US" w:eastAsia="zh-CN"/>
              </w:rPr>
            </w:pPr>
            <w:ins w:id="84" w:author="孙会芳" w:date="2024-08-07T16:08:10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n7</w:t>
              </w:r>
            </w:ins>
            <w:ins w:id="85" w:author="孙会芳" w:date="2024-08-07T16:08:11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9</w:t>
              </w:r>
            </w:ins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6" w:author="孙会芳" w:date="2024-08-07T16:07:51Z"/>
              </w:rPr>
            </w:pPr>
            <w:ins w:id="87" w:author="孙会芳" w:date="2024-08-07T16:08:36Z">
              <w:r>
                <w:rPr>
                  <w:lang w:val="en-US" w:eastAsia="zh-CN"/>
                </w:rPr>
                <w:t>40, 50, 60, 80, 100</w:t>
              </w:r>
            </w:ins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8" w:author="孙会芳" w:date="2024-08-07T16:07:51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89" w:author="孙会芳" w:date="2024-08-07T16:07:53Z"/>
        </w:trPr>
        <w:tc>
          <w:tcPr>
            <w:tcW w:w="29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0" w:author="孙会芳" w:date="2024-08-07T16:07:53Z"/>
              </w:rPr>
            </w:pPr>
          </w:p>
        </w:tc>
        <w:tc>
          <w:tcPr>
            <w:tcW w:w="18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91" w:author="孙会芳" w:date="2024-08-07T16:07:53Z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2" w:author="孙会芳" w:date="2024-08-07T16:07:53Z"/>
                <w:rFonts w:hint="default" w:eastAsia="宋体" w:cs="Arial"/>
                <w:kern w:val="2"/>
                <w:szCs w:val="24"/>
                <w:lang w:val="en-US" w:eastAsia="zh-CN"/>
              </w:rPr>
            </w:pPr>
            <w:ins w:id="93" w:author="孙会芳" w:date="2024-08-07T16:08:12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n8</w:t>
              </w:r>
            </w:ins>
            <w:ins w:id="94" w:author="孙会芳" w:date="2024-08-07T16:08:13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3</w:t>
              </w:r>
            </w:ins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5" w:author="孙会芳" w:date="2024-08-07T16:07:53Z"/>
              </w:rPr>
            </w:pPr>
            <w:ins w:id="96" w:author="孙会芳" w:date="2024-08-07T16:08:42Z">
              <w:r>
                <w:rPr>
                  <w:lang w:val="en-US"/>
                </w:rPr>
                <w:t>5</w:t>
              </w:r>
            </w:ins>
            <w:ins w:id="97" w:author="孙会芳" w:date="2024-08-07T16:08:42Z">
              <w:r>
                <w:rPr>
                  <w:lang w:val="en-US" w:eastAsia="zh-CN"/>
                </w:rPr>
                <w:t>, 10, 15, 20, 30</w:t>
              </w:r>
            </w:ins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8" w:author="孙会芳" w:date="2024-08-07T16:07:53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99" w:author="孙会芳" w:date="2024-08-07T16:09:58Z"/>
        </w:trPr>
        <w:tc>
          <w:tcPr>
            <w:tcW w:w="297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00" w:author="孙会芳" w:date="2024-08-07T16:09:58Z"/>
              </w:rPr>
            </w:pPr>
            <w:ins w:id="101" w:author="孙会芳" w:date="2024-08-07T16:10:09Z">
              <w:r>
                <w:rPr/>
                <w:t>CA_n41C_n79A-n83A</w:t>
              </w:r>
            </w:ins>
          </w:p>
        </w:tc>
        <w:tc>
          <w:tcPr>
            <w:tcW w:w="186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102" w:author="孙会芳" w:date="2024-08-07T16:10:14Z"/>
              </w:rPr>
            </w:pPr>
            <w:ins w:id="103" w:author="孙会芳" w:date="2024-08-07T16:10:14Z">
              <w:r>
                <w:rPr/>
                <w:t>SUL_n79A-n83A</w:t>
              </w:r>
            </w:ins>
          </w:p>
          <w:p>
            <w:pPr>
              <w:pStyle w:val="52"/>
              <w:rPr>
                <w:ins w:id="104" w:author="孙会芳" w:date="2024-08-07T16:10:14Z"/>
              </w:rPr>
            </w:pPr>
            <w:ins w:id="105" w:author="孙会芳" w:date="2024-08-07T16:10:14Z">
              <w:r>
                <w:rPr/>
                <w:t>CA_n41C</w:t>
              </w:r>
            </w:ins>
          </w:p>
          <w:p>
            <w:pPr>
              <w:pStyle w:val="52"/>
              <w:rPr>
                <w:ins w:id="106" w:author="孙会芳" w:date="2024-08-07T16:09:58Z"/>
              </w:rPr>
            </w:pPr>
            <w:ins w:id="107" w:author="孙会芳" w:date="2024-08-07T16:10:14Z">
              <w:r>
                <w:rPr/>
                <w:t>CA_n41A-n79A</w:t>
              </w:r>
            </w:ins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8" w:author="孙会芳" w:date="2024-08-07T16:09:58Z"/>
                <w:rFonts w:hint="default" w:eastAsia="宋体" w:cs="Arial"/>
                <w:kern w:val="2"/>
                <w:szCs w:val="24"/>
                <w:lang w:val="en-US" w:eastAsia="zh-CN"/>
              </w:rPr>
            </w:pPr>
            <w:ins w:id="109" w:author="孙会芳" w:date="2024-08-07T16:10:22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n4</w:t>
              </w:r>
            </w:ins>
            <w:ins w:id="110" w:author="孙会芳" w:date="2024-08-07T16:10:23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1</w:t>
              </w:r>
            </w:ins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11" w:author="孙会芳" w:date="2024-08-07T16:09:58Z"/>
                <w:lang w:val="en-US"/>
              </w:rPr>
            </w:pPr>
            <w:ins w:id="112" w:author="unicom" w:date="2024-08-20T19:59:05Z">
              <w:r>
                <w:rPr>
                  <w:lang w:eastAsia="zh-CN"/>
                </w:rPr>
                <w:t>CA_n41C_BCS1</w:t>
              </w:r>
            </w:ins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13" w:author="孙会芳" w:date="2024-08-07T16:09:58Z"/>
                <w:rFonts w:hint="default"/>
                <w:lang w:val="en-US" w:eastAsia="zh-CN"/>
              </w:rPr>
            </w:pPr>
            <w:ins w:id="114" w:author="孙会芳" w:date="2024-08-07T16:10:48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15" w:author="孙会芳" w:date="2024-08-07T16:10:01Z"/>
        </w:trPr>
        <w:tc>
          <w:tcPr>
            <w:tcW w:w="297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16" w:author="孙会芳" w:date="2024-08-07T16:10:01Z"/>
              </w:rPr>
            </w:pPr>
          </w:p>
        </w:tc>
        <w:tc>
          <w:tcPr>
            <w:tcW w:w="186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117" w:author="孙会芳" w:date="2024-08-07T16:10:01Z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8" w:author="孙会芳" w:date="2024-08-07T16:10:01Z"/>
                <w:rFonts w:hint="default" w:eastAsia="宋体" w:cs="Arial"/>
                <w:kern w:val="2"/>
                <w:szCs w:val="24"/>
                <w:lang w:val="en-US" w:eastAsia="zh-CN"/>
              </w:rPr>
            </w:pPr>
            <w:ins w:id="119" w:author="孙会芳" w:date="2024-08-07T16:10:25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n7</w:t>
              </w:r>
            </w:ins>
            <w:ins w:id="120" w:author="孙会芳" w:date="2024-08-07T16:10:26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9</w:t>
              </w:r>
            </w:ins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21" w:author="孙会芳" w:date="2024-08-07T16:10:01Z"/>
                <w:lang w:val="en-US"/>
              </w:rPr>
            </w:pPr>
            <w:ins w:id="122" w:author="孙会芳" w:date="2024-08-07T16:10:40Z">
              <w:r>
                <w:rPr>
                  <w:lang w:val="en-US"/>
                </w:rPr>
                <w:t>CA_n79C_BCS0</w:t>
              </w:r>
            </w:ins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23" w:author="孙会芳" w:date="2024-08-07T16:10:01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24" w:author="孙会芳" w:date="2024-08-07T16:10:00Z"/>
        </w:trPr>
        <w:tc>
          <w:tcPr>
            <w:tcW w:w="29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5" w:author="孙会芳" w:date="2024-08-07T16:10:00Z"/>
              </w:rPr>
            </w:pPr>
          </w:p>
        </w:tc>
        <w:tc>
          <w:tcPr>
            <w:tcW w:w="18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126" w:author="孙会芳" w:date="2024-08-07T16:10:00Z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7" w:author="孙会芳" w:date="2024-08-07T16:10:00Z"/>
                <w:rFonts w:hint="default" w:eastAsia="宋体" w:cs="Arial"/>
                <w:kern w:val="2"/>
                <w:szCs w:val="24"/>
                <w:lang w:val="en-US" w:eastAsia="zh-CN"/>
              </w:rPr>
            </w:pPr>
            <w:ins w:id="128" w:author="孙会芳" w:date="2024-08-07T16:10:27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n</w:t>
              </w:r>
            </w:ins>
            <w:ins w:id="129" w:author="孙会芳" w:date="2024-08-07T16:10:28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83</w:t>
              </w:r>
            </w:ins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30" w:author="孙会芳" w:date="2024-08-07T16:10:00Z"/>
                <w:lang w:val="en-US"/>
              </w:rPr>
            </w:pPr>
            <w:ins w:id="131" w:author="孙会芳" w:date="2024-08-07T16:10:46Z">
              <w:r>
                <w:rPr>
                  <w:lang w:val="en-US"/>
                </w:rPr>
                <w:t>5</w:t>
              </w:r>
            </w:ins>
            <w:ins w:id="132" w:author="孙会芳" w:date="2024-08-07T16:10:46Z">
              <w:r>
                <w:rPr>
                  <w:lang w:val="en-US" w:eastAsia="zh-CN"/>
                </w:rPr>
                <w:t>, 10, 15, 20, 30</w:t>
              </w:r>
            </w:ins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33" w:author="孙会芳" w:date="2024-08-07T16:1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2629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The SCS of each channel bandwidth for NR band refers to Table 5.3.5-1.</w:t>
            </w:r>
          </w:p>
        </w:tc>
      </w:tr>
    </w:tbl>
    <w:p/>
    <w:p/>
    <w:p>
      <w:pPr>
        <w:keepNext/>
        <w:keepLines/>
        <w:spacing w:before="120"/>
        <w:ind w:left="1134" w:hanging="1134"/>
        <w:outlineLvl w:val="2"/>
        <w:rPr>
          <w:rFonts w:ascii="Arial" w:hAnsi="Arial"/>
          <w:color w:val="FF0000"/>
          <w:sz w:val="32"/>
          <w:highlight w:val="none"/>
          <w:lang w:val="en-US" w:eastAsia="zh-CN"/>
        </w:rPr>
      </w:pPr>
      <w:r>
        <w:rPr>
          <w:rFonts w:hint="eastAsia" w:ascii="Arial" w:hAnsi="Arial"/>
          <w:color w:val="FF0000"/>
          <w:sz w:val="32"/>
          <w:highlight w:val="none"/>
          <w:lang w:val="en-US" w:eastAsia="zh-CN"/>
        </w:rPr>
        <w:t>&lt;</w:t>
      </w:r>
      <w:r>
        <w:rPr>
          <w:rFonts w:hint="eastAsia" w:ascii="Arial" w:hAnsi="Arial"/>
          <w:color w:val="FF0000"/>
          <w:sz w:val="32"/>
          <w:highlight w:val="none"/>
          <w:lang w:eastAsia="ja-JP"/>
        </w:rPr>
        <w:t>&lt;</w:t>
      </w:r>
      <w:r>
        <w:rPr>
          <w:rFonts w:hint="eastAsia" w:ascii="Arial" w:hAnsi="Arial"/>
          <w:color w:val="FF0000"/>
          <w:sz w:val="32"/>
          <w:highlight w:val="none"/>
          <w:lang w:val="en-US" w:eastAsia="zh-Hans"/>
        </w:rPr>
        <w:t>End</w:t>
      </w:r>
      <w:r>
        <w:rPr>
          <w:rFonts w:hint="eastAsia" w:ascii="Arial" w:hAnsi="Arial"/>
          <w:color w:val="FF0000"/>
          <w:sz w:val="32"/>
          <w:highlight w:val="none"/>
          <w:lang w:eastAsia="zh-Hans"/>
        </w:rPr>
        <w:t xml:space="preserve"> </w:t>
      </w:r>
      <w:r>
        <w:rPr>
          <w:rFonts w:hint="eastAsia" w:ascii="Arial" w:hAnsi="Arial"/>
          <w:color w:val="FF0000"/>
          <w:sz w:val="32"/>
          <w:highlight w:val="none"/>
          <w:lang w:val="en-US" w:eastAsia="zh-Hans"/>
        </w:rPr>
        <w:t>of</w:t>
      </w:r>
      <w:r>
        <w:rPr>
          <w:rFonts w:hint="eastAsia" w:ascii="Arial" w:hAnsi="Arial"/>
          <w:color w:val="FF0000"/>
          <w:sz w:val="32"/>
          <w:highlight w:val="none"/>
          <w:lang w:eastAsia="zh-Hans"/>
        </w:rPr>
        <w:t xml:space="preserve"> </w:t>
      </w:r>
      <w:r>
        <w:rPr>
          <w:rFonts w:hint="eastAsia" w:ascii="Arial" w:hAnsi="Arial"/>
          <w:color w:val="FF0000"/>
          <w:sz w:val="32"/>
          <w:highlight w:val="none"/>
          <w:lang w:val="en-US" w:eastAsia="zh-Hans"/>
        </w:rPr>
        <w:t>changes</w:t>
      </w:r>
      <w:r>
        <w:rPr>
          <w:rFonts w:hint="eastAsia" w:ascii="Arial" w:hAnsi="Arial"/>
          <w:color w:val="FF0000"/>
          <w:sz w:val="32"/>
          <w:highlight w:val="none"/>
          <w:lang w:eastAsia="ja-JP"/>
        </w:rPr>
        <w:t>&gt;</w:t>
      </w:r>
      <w:r>
        <w:rPr>
          <w:rFonts w:hint="eastAsia" w:ascii="Arial" w:hAnsi="Arial"/>
          <w:color w:val="FF0000"/>
          <w:sz w:val="32"/>
          <w:highlight w:val="none"/>
          <w:lang w:val="en-US" w:eastAsia="zh-CN"/>
        </w:rPr>
        <w:t>&gt;</w:t>
      </w:r>
    </w:p>
    <w:p/>
    <w:sectPr>
      <w:headerReference r:id="rId11" w:type="default"/>
      <w:footnotePr>
        <w:numRestart w:val="eachSect"/>
      </w:footnotePr>
      <w:type w:val="continuous"/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hSpace="181" w:wrap="notBeside" w:vAnchor="text" w:hAnchor="margin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34" w:name="_Hlk107241474"/>
    <w:r>
      <w:rPr>
        <w:rFonts w:ascii="Arial" w:hAnsi="Arial" w:cs="Arial"/>
        <w:b/>
        <w:sz w:val="18"/>
        <w:szCs w:val="18"/>
      </w:rPr>
      <w:t>Release 18</w:t>
    </w:r>
  </w:p>
  <w:bookmarkEnd w:id="34"/>
  <w:p>
    <w:pPr>
      <w:framePr w:h="284" w:hRule="exact" w:hSpace="181" w:wrap="notBeside" w:vAnchor="text" w:hAnchor="margin" w:xAlign="right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35" w:name="_Hlk107241483"/>
    <w:r>
      <w:rPr>
        <w:rFonts w:ascii="Arial" w:hAnsi="Arial" w:cs="Arial"/>
        <w:b/>
        <w:sz w:val="18"/>
        <w:szCs w:val="18"/>
      </w:rPr>
      <w:t>3GPP TS 38.521-1 V18.3.0 (2024-06)</w:t>
    </w:r>
  </w:p>
  <w:bookmarkEnd w:id="35"/>
  <w:sdt>
    <w:sdtPr>
      <w:id w:val="-240253097"/>
      <w:docPartObj>
        <w:docPartGallery w:val="autotext"/>
      </w:docPartObj>
    </w:sdtPr>
    <w:sdtContent>
      <w:p>
        <w:pPr>
          <w:pStyle w:val="3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孙会芳">
    <w15:presenceInfo w15:providerId="WPS Office" w15:userId="1073757643"/>
  </w15:person>
  <w15:person w15:author="unicom">
    <w15:presenceInfo w15:providerId="None" w15:userId="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147B74FE"/>
    <w:rsid w:val="27277B37"/>
    <w:rsid w:val="339F0AC3"/>
    <w:rsid w:val="380D1621"/>
    <w:rsid w:val="39475895"/>
    <w:rsid w:val="4D633B6B"/>
    <w:rsid w:val="4FE324E3"/>
    <w:rsid w:val="60CD2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next w:val="1"/>
    <w:qFormat/>
    <w:uiPriority w:val="0"/>
    <w:pPr>
      <w:keepNext/>
      <w:keepLines/>
      <w:spacing w:before="240" w:after="180"/>
      <w:ind w:left="1134" w:hanging="1134"/>
      <w:outlineLvl w:val="0"/>
    </w:pPr>
    <w:rPr>
      <w:rFonts w:ascii="Arial" w:hAnsi="Arial" w:eastAsia="Times New Roman" w:cs="Times New Roman"/>
      <w:b/>
      <w:color w:val="0000FF"/>
      <w:sz w:val="36"/>
      <w:lang w:val="en-GB" w:eastAsia="en-US" w:bidi="ar-SA"/>
    </w:rPr>
  </w:style>
  <w:style w:type="character" w:customStyle="1" w:styleId="84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5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1.xml"/><Relationship Id="rId12" Type="http://schemas.openxmlformats.org/officeDocument/2006/relationships/theme" Target="theme/theme1.xml"/><Relationship Id="rId11" Type="http://schemas.openxmlformats.org/officeDocument/2006/relationships/header" Target="header5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17</Pages>
  <Words>354</Words>
  <Characters>2024</Characters>
  <Lines>16</Lines>
  <Paragraphs>4</Paragraphs>
  <TotalTime>4</TotalTime>
  <ScaleCrop>false</ScaleCrop>
  <LinksUpToDate>false</LinksUpToDate>
  <CharactersWithSpaces>2374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unicom</cp:lastModifiedBy>
  <cp:lastPrinted>2411-12-31T23:00:00Z</cp:lastPrinted>
  <dcterms:modified xsi:type="dcterms:W3CDTF">2024-08-22T12:18:49Z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R5-244455</vt:lpwstr>
  </property>
  <property fmtid="{D5CDD505-2E9C-101B-9397-08002B2CF9AE}" pid="10" name="Spec#">
    <vt:lpwstr>38.521-1</vt:lpwstr>
  </property>
  <property fmtid="{D5CDD505-2E9C-101B-9397-08002B2CF9AE}" pid="11" name="Cr#">
    <vt:lpwstr>2881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General updates of TS 38.521-1 clause 5 for R18 CA configurations</vt:lpwstr>
  </property>
  <property fmtid="{D5CDD505-2E9C-101B-9397-08002B2CF9AE}" pid="15" name="SourceIfWg">
    <vt:lpwstr>China Unicom, Verizon, CMCC, Huawei</vt:lpwstr>
  </property>
  <property fmtid="{D5CDD505-2E9C-101B-9397-08002B2CF9AE}" pid="16" name="SourceIfTsg">
    <vt:lpwstr/>
  </property>
  <property fmtid="{D5CDD505-2E9C-101B-9397-08002B2CF9AE}" pid="17" name="RelatedWis">
    <vt:lpwstr>NR_CADC_NR_LTE_DC_R18-UEConTest</vt:lpwstr>
  </property>
  <property fmtid="{D5CDD505-2E9C-101B-9397-08002B2CF9AE}" pid="18" name="Cat">
    <vt:lpwstr>F</vt:lpwstr>
  </property>
  <property fmtid="{D5CDD505-2E9C-101B-9397-08002B2CF9AE}" pid="19" name="ResDate">
    <vt:lpwstr>2024-08-07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2052-11.8.2.12265</vt:lpwstr>
  </property>
  <property fmtid="{D5CDD505-2E9C-101B-9397-08002B2CF9AE}" pid="22" name="ICV">
    <vt:lpwstr>138D3F7C4AF743B3B66E1CAF95DDD2AF</vt:lpwstr>
  </property>
</Properties>
</file>